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rFonts w:eastAsia="Times New Roman"/>
          <w:b/>
          <w:sz w:val="24"/>
          <w:lang w:eastAsia="zh-Hans"/>
        </w:rPr>
      </w:pPr>
      <w:r>
        <w:rPr>
          <w:b/>
          <w:sz w:val="24"/>
        </w:rPr>
        <w:t>3GPP TSG-RAN5 Meeting #97</w:t>
      </w:r>
      <w:r>
        <w:rPr>
          <w:b/>
          <w:sz w:val="24"/>
        </w:rPr>
        <w:tab/>
      </w:r>
      <w:r>
        <w:rPr>
          <w:b/>
          <w:sz w:val="24"/>
          <w:lang w:eastAsia="zh-CN"/>
        </w:rPr>
        <w:t>R5-227396</w:t>
      </w:r>
    </w:p>
    <w:p>
      <w:pPr>
        <w:pStyle w:val="CRCoverPage"/>
        <w:tabs>
          <w:tab w:val="right" w:pos="9639"/>
        </w:tabs>
        <w:spacing w:after="0"/>
        <w:rPr>
          <w:b/>
          <w:sz w:val="24"/>
        </w:rPr>
      </w:pPr>
      <w:r>
        <w:rPr>
          <w:b/>
          <w:sz w:val="24"/>
          <w:lang w:eastAsia="zh-CN"/>
        </w:rPr>
        <w:t>Toulouse, France, 14th – 18th Nov 2022</w:t>
      </w:r>
    </w:p>
    <w:p>
      <w:pPr>
        <w:pStyle w:val="CRCoverPage"/>
        <w:tabs>
          <w:tab w:val="right" w:pos="9639"/>
        </w:tabs>
        <w:spacing w:after="0"/>
        <w:rPr>
          <w:b/>
          <w:sz w:val="24"/>
        </w:rPr>
      </w:pPr>
    </w:p>
    <w:p>
      <w:pPr>
        <w:pStyle w:val="CRCoverPage"/>
        <w:tabs>
          <w:tab w:val="right" w:pos="9639"/>
        </w:tabs>
        <w:spacing w:after="0"/>
        <w:rPr>
          <w:b/>
          <w:sz w:val="24"/>
        </w:rPr>
      </w:pPr>
      <w:r>
        <w:rPr>
          <w:b/>
          <w:sz w:val="24"/>
        </w:rPr>
        <w:t>3GPP TSG RAN Meeting #98e</w:t>
      </w:r>
      <w:r>
        <w:rPr>
          <w:b/>
          <w:sz w:val="24"/>
        </w:rPr>
        <w:tab/>
        <w:t>RP-22xxxx</w:t>
      </w:r>
    </w:p>
    <w:p>
      <w:pPr>
        <w:pStyle w:val="CRCoverPage"/>
        <w:tabs>
          <w:tab w:val="right" w:pos="9639"/>
        </w:tabs>
        <w:spacing w:after="0"/>
        <w:rPr>
          <w:b/>
          <w:sz w:val="24"/>
        </w:rPr>
      </w:pPr>
      <w:r>
        <w:rPr>
          <w:b/>
          <w:noProof/>
          <w:sz w:val="24"/>
        </w:rPr>
        <w:t>12 Dec –  16 Dec 2022</w:t>
      </w:r>
      <w:r>
        <w:rPr>
          <w:b/>
          <w:sz w:val="24"/>
        </w:rPr>
        <w:tab/>
      </w:r>
    </w:p>
    <w:p>
      <w:pPr>
        <w:pBdr>
          <w:bottom w:val="single" w:sz="4" w:space="1" w:color="auto"/>
        </w:pBdr>
        <w:tabs>
          <w:tab w:val="right" w:pos="9639"/>
        </w:tabs>
        <w:jc w:val="both"/>
        <w:outlineLvl w:val="0"/>
        <w:rPr>
          <w:rFonts w:ascii="Arial" w:eastAsia="Batang" w:hAnsi="Arial" w:cs="Arial"/>
          <w:b/>
          <w:lang w:eastAsia="zh-CN"/>
        </w:rPr>
      </w:pPr>
    </w:p>
    <w:p>
      <w:pPr>
        <w:tabs>
          <w:tab w:val="left" w:pos="2127"/>
        </w:tabs>
        <w:ind w:left="2126" w:hanging="2126"/>
        <w:jc w:val="both"/>
        <w:outlineLvl w:val="0"/>
        <w:rPr>
          <w:rFonts w:ascii="Arial" w:hAnsi="Arial"/>
          <w:b/>
          <w:lang w:eastAsia="zh-CN"/>
        </w:rPr>
      </w:pPr>
      <w:r>
        <w:rPr>
          <w:rFonts w:ascii="Arial" w:eastAsia="Batang" w:hAnsi="Arial"/>
          <w:b/>
          <w:lang w:eastAsia="zh-CN"/>
        </w:rPr>
        <w:t>Source:</w:t>
      </w:r>
      <w:r>
        <w:rPr>
          <w:rFonts w:ascii="Arial" w:eastAsia="Batang" w:hAnsi="Arial"/>
          <w:b/>
          <w:lang w:eastAsia="zh-CN"/>
        </w:rPr>
        <w:tab/>
      </w:r>
      <w:r>
        <w:rPr>
          <w:rFonts w:ascii="Arial" w:hAnsi="Arial"/>
          <w:b/>
          <w:lang w:eastAsia="zh-CN"/>
        </w:rPr>
        <w:t>Qualcomm, China Telecom</w:t>
      </w:r>
    </w:p>
    <w:p>
      <w:pPr>
        <w:tabs>
          <w:tab w:val="left" w:pos="2127"/>
        </w:tabs>
        <w:ind w:left="2126" w:hanging="2126"/>
        <w:jc w:val="both"/>
        <w:outlineLvl w:val="0"/>
        <w:rPr>
          <w:rFonts w:ascii="Arial" w:eastAsia="Batang" w:hAnsi="Arial"/>
          <w:b/>
          <w:lang w:eastAsia="zh-CN"/>
        </w:rPr>
      </w:pPr>
    </w:p>
    <w:p>
      <w:pPr>
        <w:tabs>
          <w:tab w:val="left" w:pos="2127"/>
        </w:tabs>
        <w:ind w:left="2126" w:hanging="2126"/>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New WID on UE Conformance - Increasing UE power high limit for CA and DC</w:t>
      </w:r>
    </w:p>
    <w:p>
      <w:pPr>
        <w:tabs>
          <w:tab w:val="left" w:pos="2127"/>
        </w:tabs>
        <w:ind w:left="2126" w:hanging="2126"/>
        <w:jc w:val="both"/>
        <w:outlineLvl w:val="0"/>
        <w:rPr>
          <w:rFonts w:ascii="Arial" w:eastAsia="Batang" w:hAnsi="Arial"/>
          <w:b/>
          <w:lang w:eastAsia="zh-CN"/>
        </w:rPr>
      </w:pPr>
    </w:p>
    <w:p>
      <w:pPr>
        <w:tabs>
          <w:tab w:val="left" w:pos="2127"/>
        </w:tabs>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pPr>
        <w:pBdr>
          <w:bottom w:val="single" w:sz="4" w:space="1" w:color="auto"/>
        </w:pBdr>
        <w:tabs>
          <w:tab w:val="left" w:pos="2127"/>
        </w:tabs>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4.1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hyperlink r:id="rId5" w:history="1">
        <w:r>
          <w:rPr>
            <w:rStyle w:val="Hyperlink"/>
            <w:rFonts w:cs="Arial"/>
          </w:rPr>
          <w:t>http://www.3gpp.org/Work-Items</w:t>
        </w:r>
      </w:hyperlink>
      <w:r>
        <w:rPr>
          <w:rFonts w:cs="Arial"/>
        </w:rPr>
        <w:t xml:space="preserve"> </w:t>
      </w:r>
      <w:r>
        <w:rPr>
          <w:rFonts w:cs="Arial"/>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pPr>
        <w:pStyle w:val="Heading1"/>
        <w:rPr>
          <w:rFonts w:eastAsia="Batang" w:cs="Arial"/>
          <w:b/>
          <w:lang w:val="en-US" w:eastAsia="zh-CN"/>
        </w:rPr>
      </w:pPr>
      <w:r>
        <w:t xml:space="preserve">Title: </w:t>
      </w:r>
      <w:r>
        <w:tab/>
      </w:r>
      <w:r>
        <w:rPr>
          <w:rFonts w:eastAsia="Batang" w:cs="Arial"/>
          <w:bCs/>
          <w:lang w:eastAsia="zh-CN"/>
        </w:rPr>
        <w:t xml:space="preserve">UE Conformance – </w:t>
      </w:r>
      <w:r>
        <w:rPr>
          <w:rFonts w:eastAsia="Batang" w:cs="Arial"/>
          <w:bCs/>
          <w:lang w:val="en-US" w:eastAsia="zh-CN"/>
        </w:rPr>
        <w:t>Increasing UE power high limit for CA and DC</w:t>
      </w:r>
    </w:p>
    <w:p>
      <w:pPr>
        <w:pStyle w:val="Heading2"/>
        <w:tabs>
          <w:tab w:val="left" w:pos="2552"/>
        </w:tabs>
        <w:rPr>
          <w:lang w:val="en-US"/>
        </w:rPr>
      </w:pPr>
      <w:r>
        <w:t xml:space="preserve">Acronym: </w:t>
      </w:r>
      <w:proofErr w:type="spellStart"/>
      <w:r>
        <w:t>Power_Limit_CA_DC-UEConTest</w:t>
      </w:r>
      <w:proofErr w:type="spellEnd"/>
    </w:p>
    <w:p>
      <w:pPr>
        <w:pStyle w:val="Heading2"/>
        <w:tabs>
          <w:tab w:val="left" w:pos="2552"/>
        </w:tabs>
        <w:rPr>
          <w:moveFrom w:id="2" w:author="Kevin Wang (QMC)" w:date="2022-11-17T01:30:00Z"/>
        </w:rPr>
      </w:pPr>
      <w:moveFromRangeStart w:id="3" w:author="Kevin Wang (QMC)" w:date="2022-11-17T01:30:00Z" w:name="move119541073"/>
      <w:moveFrom w:id="4" w:author="Kevin Wang (QMC)" w:date="2022-11-17T01:30:00Z">
        <w:r>
          <w:t xml:space="preserve">Unique identifier: </w:t>
        </w:r>
        <w:r>
          <w:tab/>
          <w:t xml:space="preserve"> </w:t>
        </w:r>
      </w:moveFrom>
    </w:p>
    <w:p>
      <w:pPr>
        <w:pStyle w:val="NO"/>
        <w:rPr>
          <w:moveFrom w:id="5" w:author="Kevin Wang (QMC)" w:date="2022-11-17T01:30:00Z"/>
          <w:color w:val="0000FF"/>
        </w:rPr>
      </w:pPr>
      <w:moveFrom w:id="6" w:author="Kevin Wang (QMC)" w:date="2022-11-17T01:30:00Z">
        <w:r>
          <w:rPr>
            <w:color w:val="0000FF"/>
          </w:rPr>
          <w:tab/>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trPr>
          <w:jc w:val="center"/>
          <w:del w:id="7" w:author="Kevin Wang (QMC)" w:date="2022-11-18T01:00:00Z"/>
        </w:trPr>
        <w:tc>
          <w:tcPr>
            <w:tcW w:w="3544" w:type="dxa"/>
            <w:gridSpan w:val="2"/>
            <w:shd w:val="clear" w:color="auto" w:fill="E0E0E0"/>
            <w:tcMar>
              <w:top w:w="28" w:type="dxa"/>
              <w:bottom w:w="28" w:type="dxa"/>
            </w:tcMar>
          </w:tcPr>
          <w:p>
            <w:pPr>
              <w:pStyle w:val="TAL"/>
              <w:rPr>
                <w:del w:id="8" w:author="Kevin Wang (QMC)" w:date="2022-11-18T01:00:00Z"/>
                <w:moveFrom w:id="9" w:author="Kevin Wang (QMC)" w:date="2022-11-17T01:30:00Z"/>
                <w:b/>
                <w:bCs/>
                <w:color w:val="0000FF"/>
              </w:rPr>
            </w:pPr>
            <w:moveFrom w:id="10" w:author="Kevin Wang (QMC)" w:date="2022-11-17T01:30:00Z">
              <w:del w:id="11" w:author="Kevin Wang (QMC)" w:date="2022-11-18T01:00:00Z">
                <w:r>
                  <w:rPr>
                    <w:b/>
                    <w:bCs/>
                    <w:color w:val="0000FF"/>
                  </w:rPr>
                  <w:delText>This WID includes a Testing part</w:delText>
                </w:r>
              </w:del>
            </w:moveFrom>
          </w:p>
        </w:tc>
        <w:tc>
          <w:tcPr>
            <w:tcW w:w="862" w:type="dxa"/>
            <w:tcMar>
              <w:top w:w="28" w:type="dxa"/>
              <w:bottom w:w="28" w:type="dxa"/>
            </w:tcMar>
          </w:tcPr>
          <w:p>
            <w:pPr>
              <w:pStyle w:val="TAL"/>
              <w:jc w:val="center"/>
              <w:rPr>
                <w:del w:id="12" w:author="Kevin Wang (QMC)" w:date="2022-11-18T01:00:00Z"/>
                <w:moveFrom w:id="13" w:author="Kevin Wang (QMC)" w:date="2022-11-17T01:30:00Z"/>
                <w:b/>
                <w:bCs/>
                <w:lang w:eastAsia="zh-Hans"/>
              </w:rPr>
            </w:pPr>
            <w:moveFrom w:id="14" w:author="Kevin Wang (QMC)" w:date="2022-11-17T01:30:00Z">
              <w:del w:id="15" w:author="Kevin Wang (QMC)" w:date="2022-11-18T01:00:00Z">
                <w:r>
                  <w:rPr>
                    <w:rFonts w:hint="eastAsia"/>
                    <w:b/>
                    <w:bCs/>
                    <w:lang w:eastAsia="zh-Hans"/>
                  </w:rPr>
                  <w:delText>X</w:delText>
                </w:r>
              </w:del>
            </w:moveFrom>
          </w:p>
        </w:tc>
      </w:tr>
      <w:tr>
        <w:trPr>
          <w:trHeight w:val="205"/>
          <w:jc w:val="center"/>
          <w:del w:id="16" w:author="Kevin Wang (QMC)" w:date="2022-11-18T01:00:00Z"/>
        </w:trPr>
        <w:tc>
          <w:tcPr>
            <w:tcW w:w="1772" w:type="dxa"/>
            <w:vMerge w:val="restart"/>
            <w:shd w:val="clear" w:color="auto" w:fill="E0E0E0"/>
            <w:tcMar>
              <w:top w:w="28" w:type="dxa"/>
              <w:bottom w:w="28" w:type="dxa"/>
            </w:tcMar>
          </w:tcPr>
          <w:p>
            <w:pPr>
              <w:pStyle w:val="TAL"/>
              <w:rPr>
                <w:del w:id="17" w:author="Kevin Wang (QMC)" w:date="2022-11-18T01:00:00Z"/>
                <w:moveFrom w:id="18" w:author="Kevin Wang (QMC)" w:date="2022-11-17T01:30:00Z"/>
                <w:b/>
                <w:bCs/>
                <w:color w:val="0000FF"/>
              </w:rPr>
            </w:pPr>
            <w:moveFrom w:id="19" w:author="Kevin Wang (QMC)" w:date="2022-11-17T01:30:00Z">
              <w:del w:id="20" w:author="Kevin Wang (QMC)" w:date="2022-11-18T01:00:00Z">
                <w:r>
                  <w:rPr>
                    <w:b/>
                    <w:bCs/>
                    <w:color w:val="0000FF"/>
                  </w:rPr>
                  <w:delText>and it addresses the following 3GPP work area:</w:delText>
                </w:r>
              </w:del>
            </w:moveFrom>
          </w:p>
        </w:tc>
        <w:tc>
          <w:tcPr>
            <w:tcW w:w="1772" w:type="dxa"/>
            <w:shd w:val="clear" w:color="auto" w:fill="E0E0E0"/>
          </w:tcPr>
          <w:p>
            <w:pPr>
              <w:pStyle w:val="TAL"/>
              <w:rPr>
                <w:del w:id="21" w:author="Kevin Wang (QMC)" w:date="2022-11-18T01:00:00Z"/>
                <w:moveFrom w:id="22" w:author="Kevin Wang (QMC)" w:date="2022-11-17T01:30:00Z"/>
                <w:b/>
                <w:bCs/>
                <w:color w:val="0000FF"/>
              </w:rPr>
            </w:pPr>
            <w:moveFrom w:id="23" w:author="Kevin Wang (QMC)" w:date="2022-11-17T01:30:00Z">
              <w:del w:id="24" w:author="Kevin Wang (QMC)" w:date="2022-11-18T01:00:00Z">
                <w:r>
                  <w:rPr>
                    <w:b/>
                    <w:bCs/>
                    <w:color w:val="0000FF"/>
                  </w:rPr>
                  <w:delText>Radio Access</w:delText>
                </w:r>
              </w:del>
            </w:moveFrom>
          </w:p>
        </w:tc>
        <w:tc>
          <w:tcPr>
            <w:tcW w:w="862" w:type="dxa"/>
            <w:tcMar>
              <w:top w:w="28" w:type="dxa"/>
              <w:bottom w:w="28" w:type="dxa"/>
            </w:tcMar>
          </w:tcPr>
          <w:p>
            <w:pPr>
              <w:pStyle w:val="TAL"/>
              <w:jc w:val="center"/>
              <w:rPr>
                <w:del w:id="25" w:author="Kevin Wang (QMC)" w:date="2022-11-18T01:00:00Z"/>
                <w:moveFrom w:id="26" w:author="Kevin Wang (QMC)" w:date="2022-11-17T01:30:00Z"/>
                <w:b/>
                <w:bCs/>
              </w:rPr>
            </w:pPr>
            <w:moveFrom w:id="27" w:author="Kevin Wang (QMC)" w:date="2022-11-17T01:30:00Z">
              <w:del w:id="28" w:author="Kevin Wang (QMC)" w:date="2022-11-18T01:00:00Z">
                <w:r>
                  <w:rPr>
                    <w:rFonts w:hint="eastAsia"/>
                    <w:b/>
                    <w:bCs/>
                    <w:lang w:eastAsia="zh-Hans"/>
                  </w:rPr>
                  <w:delText>X</w:delText>
                </w:r>
              </w:del>
            </w:moveFrom>
          </w:p>
        </w:tc>
      </w:tr>
      <w:tr>
        <w:trPr>
          <w:trHeight w:val="205"/>
          <w:jc w:val="center"/>
          <w:del w:id="29" w:author="Kevin Wang (QMC)" w:date="2022-11-18T01:00:00Z"/>
        </w:trPr>
        <w:tc>
          <w:tcPr>
            <w:tcW w:w="1772" w:type="dxa"/>
            <w:vMerge/>
            <w:shd w:val="clear" w:color="auto" w:fill="E0E0E0"/>
            <w:tcMar>
              <w:top w:w="28" w:type="dxa"/>
              <w:bottom w:w="28" w:type="dxa"/>
            </w:tcMar>
          </w:tcPr>
          <w:p>
            <w:pPr>
              <w:pStyle w:val="TAL"/>
              <w:rPr>
                <w:del w:id="30" w:author="Kevin Wang (QMC)" w:date="2022-11-18T01:00:00Z"/>
                <w:moveFrom w:id="31" w:author="Kevin Wang (QMC)" w:date="2022-11-17T01:30:00Z"/>
                <w:b/>
                <w:bCs/>
                <w:color w:val="0000FF"/>
              </w:rPr>
            </w:pPr>
          </w:p>
        </w:tc>
        <w:tc>
          <w:tcPr>
            <w:tcW w:w="1772" w:type="dxa"/>
            <w:shd w:val="clear" w:color="auto" w:fill="E0E0E0"/>
          </w:tcPr>
          <w:p>
            <w:pPr>
              <w:pStyle w:val="TAL"/>
              <w:rPr>
                <w:del w:id="32" w:author="Kevin Wang (QMC)" w:date="2022-11-18T01:00:00Z"/>
                <w:moveFrom w:id="33" w:author="Kevin Wang (QMC)" w:date="2022-11-17T01:30:00Z"/>
                <w:b/>
                <w:bCs/>
                <w:color w:val="0000FF"/>
              </w:rPr>
            </w:pPr>
            <w:moveFrom w:id="34" w:author="Kevin Wang (QMC)" w:date="2022-11-17T01:30:00Z">
              <w:del w:id="35" w:author="Kevin Wang (QMC)" w:date="2022-11-18T01:00:00Z">
                <w:r>
                  <w:rPr>
                    <w:b/>
                    <w:bCs/>
                    <w:color w:val="0000FF"/>
                  </w:rPr>
                  <w:delText>Core Network</w:delText>
                </w:r>
              </w:del>
            </w:moveFrom>
          </w:p>
        </w:tc>
        <w:tc>
          <w:tcPr>
            <w:tcW w:w="862" w:type="dxa"/>
            <w:tcMar>
              <w:top w:w="28" w:type="dxa"/>
              <w:bottom w:w="28" w:type="dxa"/>
            </w:tcMar>
          </w:tcPr>
          <w:p>
            <w:pPr>
              <w:pStyle w:val="TAL"/>
              <w:jc w:val="center"/>
              <w:rPr>
                <w:del w:id="36" w:author="Kevin Wang (QMC)" w:date="2022-11-18T01:00:00Z"/>
                <w:moveFrom w:id="37" w:author="Kevin Wang (QMC)" w:date="2022-11-17T01:30:00Z"/>
                <w:b/>
                <w:bCs/>
              </w:rPr>
            </w:pPr>
          </w:p>
        </w:tc>
      </w:tr>
      <w:tr>
        <w:trPr>
          <w:trHeight w:val="205"/>
          <w:jc w:val="center"/>
          <w:del w:id="38" w:author="Kevin Wang (QMC)" w:date="2022-11-18T01:00:00Z"/>
        </w:trPr>
        <w:tc>
          <w:tcPr>
            <w:tcW w:w="1772" w:type="dxa"/>
            <w:vMerge/>
            <w:shd w:val="clear" w:color="auto" w:fill="E0E0E0"/>
            <w:tcMar>
              <w:top w:w="28" w:type="dxa"/>
              <w:bottom w:w="28" w:type="dxa"/>
            </w:tcMar>
          </w:tcPr>
          <w:p>
            <w:pPr>
              <w:pStyle w:val="TAL"/>
              <w:rPr>
                <w:del w:id="39" w:author="Kevin Wang (QMC)" w:date="2022-11-18T01:00:00Z"/>
                <w:moveFrom w:id="40" w:author="Kevin Wang (QMC)" w:date="2022-11-17T01:30:00Z"/>
                <w:b/>
                <w:bCs/>
                <w:color w:val="0000FF"/>
              </w:rPr>
            </w:pPr>
          </w:p>
        </w:tc>
        <w:tc>
          <w:tcPr>
            <w:tcW w:w="1772" w:type="dxa"/>
            <w:shd w:val="clear" w:color="auto" w:fill="E0E0E0"/>
          </w:tcPr>
          <w:p>
            <w:pPr>
              <w:pStyle w:val="TAL"/>
              <w:rPr>
                <w:del w:id="41" w:author="Kevin Wang (QMC)" w:date="2022-11-18T01:00:00Z"/>
                <w:moveFrom w:id="42" w:author="Kevin Wang (QMC)" w:date="2022-11-17T01:30:00Z"/>
                <w:b/>
                <w:bCs/>
                <w:color w:val="0000FF"/>
              </w:rPr>
            </w:pPr>
            <w:moveFrom w:id="43" w:author="Kevin Wang (QMC)" w:date="2022-11-17T01:30:00Z">
              <w:del w:id="44" w:author="Kevin Wang (QMC)" w:date="2022-11-18T01:00:00Z">
                <w:r>
                  <w:rPr>
                    <w:b/>
                    <w:bCs/>
                    <w:color w:val="0000FF"/>
                  </w:rPr>
                  <w:delText>Services</w:delText>
                </w:r>
              </w:del>
            </w:moveFrom>
          </w:p>
        </w:tc>
        <w:tc>
          <w:tcPr>
            <w:tcW w:w="862" w:type="dxa"/>
            <w:tcMar>
              <w:top w:w="28" w:type="dxa"/>
              <w:bottom w:w="28" w:type="dxa"/>
            </w:tcMar>
          </w:tcPr>
          <w:p>
            <w:pPr>
              <w:pStyle w:val="TAL"/>
              <w:jc w:val="center"/>
              <w:rPr>
                <w:del w:id="45" w:author="Kevin Wang (QMC)" w:date="2022-11-18T01:00:00Z"/>
                <w:moveFrom w:id="46" w:author="Kevin Wang (QMC)" w:date="2022-11-17T01:30:00Z"/>
                <w:b/>
                <w:bCs/>
              </w:rPr>
            </w:pPr>
          </w:p>
        </w:tc>
      </w:tr>
    </w:tbl>
    <w:p>
      <w:pPr>
        <w:rPr>
          <w:moveFrom w:id="47" w:author="Kevin Wang (QMC)" w:date="2022-11-17T01:30:00Z"/>
        </w:rPr>
      </w:pPr>
    </w:p>
    <w:p>
      <w:pPr>
        <w:ind w:right="-96"/>
        <w:rPr>
          <w:moveFrom w:id="48" w:author="Kevin Wang (QMC)" w:date="2022-11-17T01:30:00Z"/>
          <w:rFonts w:ascii="Arial" w:hAnsi="Arial"/>
          <w:sz w:val="32"/>
        </w:rPr>
      </w:pPr>
      <w:moveFrom w:id="49" w:author="Kevin Wang (QMC)" w:date="2022-11-17T01:30:00Z">
        <w:r>
          <w:rPr>
            <w:rFonts w:ascii="Arial" w:hAnsi="Arial"/>
            <w:sz w:val="32"/>
          </w:rPr>
          <w:t>Potential target Release: Rel-17</w:t>
        </w:r>
      </w:moveFrom>
    </w:p>
    <w:moveFromRangeEnd w:id="3"/>
    <w:p>
      <w:pPr>
        <w:pStyle w:val="Heading2"/>
        <w:tabs>
          <w:tab w:val="left" w:pos="2552"/>
        </w:tabs>
        <w:rPr>
          <w:moveTo w:id="50" w:author="Kevin Wang (QMC)" w:date="2022-11-17T01:30:00Z"/>
        </w:rPr>
      </w:pPr>
      <w:moveToRangeStart w:id="51" w:author="Kevin Wang (QMC)" w:date="2022-11-17T01:30:00Z" w:name="move119541073"/>
      <w:moveTo w:id="52" w:author="Kevin Wang (QMC)" w:date="2022-11-17T01:30:00Z">
        <w:r>
          <w:t xml:space="preserve">Unique identifier: </w:t>
        </w:r>
        <w:r>
          <w:tab/>
          <w:t xml:space="preserve"> </w:t>
        </w:r>
      </w:moveTo>
    </w:p>
    <w:p>
      <w:pPr>
        <w:pStyle w:val="NO"/>
        <w:rPr>
          <w:moveTo w:id="53" w:author="Kevin Wang (QMC)" w:date="2022-11-17T01:30:00Z"/>
          <w:color w:val="0000FF"/>
        </w:rPr>
      </w:pPr>
      <w:moveTo w:id="54" w:author="Kevin Wang (QMC)" w:date="2022-11-17T01:30:00Z">
        <w:r>
          <w:rPr>
            <w:color w:val="0000FF"/>
          </w:rPr>
          <w:tab/>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trPr>
          <w:jc w:val="center"/>
        </w:trPr>
        <w:tc>
          <w:tcPr>
            <w:tcW w:w="3544" w:type="dxa"/>
            <w:gridSpan w:val="2"/>
            <w:shd w:val="clear" w:color="auto" w:fill="E0E0E0"/>
            <w:tcMar>
              <w:top w:w="28" w:type="dxa"/>
              <w:bottom w:w="28" w:type="dxa"/>
            </w:tcMar>
          </w:tcPr>
          <w:p>
            <w:pPr>
              <w:pStyle w:val="TAL"/>
              <w:rPr>
                <w:moveTo w:id="55" w:author="Kevin Wang (QMC)" w:date="2022-11-17T01:30:00Z"/>
                <w:b/>
                <w:bCs/>
                <w:color w:val="0000FF"/>
              </w:rPr>
            </w:pPr>
            <w:moveTo w:id="56" w:author="Kevin Wang (QMC)" w:date="2022-11-17T01:30:00Z">
              <w:r>
                <w:rPr>
                  <w:b/>
                  <w:bCs/>
                  <w:color w:val="0000FF"/>
                </w:rPr>
                <w:t>This WID includes a Testing part</w:t>
              </w:r>
            </w:moveTo>
          </w:p>
        </w:tc>
        <w:tc>
          <w:tcPr>
            <w:tcW w:w="862" w:type="dxa"/>
            <w:tcMar>
              <w:top w:w="28" w:type="dxa"/>
              <w:bottom w:w="28" w:type="dxa"/>
            </w:tcMar>
          </w:tcPr>
          <w:p>
            <w:pPr>
              <w:pStyle w:val="TAL"/>
              <w:jc w:val="center"/>
              <w:rPr>
                <w:moveTo w:id="57" w:author="Kevin Wang (QMC)" w:date="2022-11-17T01:30:00Z"/>
                <w:b/>
                <w:bCs/>
                <w:lang w:eastAsia="zh-Hans"/>
              </w:rPr>
            </w:pPr>
            <w:moveTo w:id="58" w:author="Kevin Wang (QMC)" w:date="2022-11-17T01:30:00Z">
              <w:r>
                <w:rPr>
                  <w:rFonts w:hint="eastAsia"/>
                  <w:b/>
                  <w:bCs/>
                  <w:lang w:eastAsia="zh-Hans"/>
                </w:rPr>
                <w:t>X</w:t>
              </w:r>
            </w:moveTo>
          </w:p>
        </w:tc>
      </w:tr>
      <w:tr>
        <w:trPr>
          <w:trHeight w:val="205"/>
          <w:jc w:val="center"/>
        </w:trPr>
        <w:tc>
          <w:tcPr>
            <w:tcW w:w="1772" w:type="dxa"/>
            <w:vMerge w:val="restart"/>
            <w:shd w:val="clear" w:color="auto" w:fill="E0E0E0"/>
            <w:tcMar>
              <w:top w:w="28" w:type="dxa"/>
              <w:bottom w:w="28" w:type="dxa"/>
            </w:tcMar>
          </w:tcPr>
          <w:p>
            <w:pPr>
              <w:pStyle w:val="TAL"/>
              <w:rPr>
                <w:moveTo w:id="59" w:author="Kevin Wang (QMC)" w:date="2022-11-17T01:30:00Z"/>
                <w:b/>
                <w:bCs/>
                <w:color w:val="0000FF"/>
              </w:rPr>
            </w:pPr>
            <w:moveTo w:id="60" w:author="Kevin Wang (QMC)" w:date="2022-11-17T01:30:00Z">
              <w:r>
                <w:rPr>
                  <w:b/>
                  <w:bCs/>
                  <w:color w:val="0000FF"/>
                </w:rPr>
                <w:t>and it addresses the following 3GPP work area:</w:t>
              </w:r>
            </w:moveTo>
          </w:p>
        </w:tc>
        <w:tc>
          <w:tcPr>
            <w:tcW w:w="1772" w:type="dxa"/>
            <w:shd w:val="clear" w:color="auto" w:fill="E0E0E0"/>
          </w:tcPr>
          <w:p>
            <w:pPr>
              <w:pStyle w:val="TAL"/>
              <w:rPr>
                <w:moveTo w:id="61" w:author="Kevin Wang (QMC)" w:date="2022-11-17T01:30:00Z"/>
                <w:b/>
                <w:bCs/>
                <w:color w:val="0000FF"/>
              </w:rPr>
            </w:pPr>
            <w:moveTo w:id="62" w:author="Kevin Wang (QMC)" w:date="2022-11-17T01:30:00Z">
              <w:r>
                <w:rPr>
                  <w:b/>
                  <w:bCs/>
                  <w:color w:val="0000FF"/>
                </w:rPr>
                <w:t>Radio Access</w:t>
              </w:r>
            </w:moveTo>
          </w:p>
        </w:tc>
        <w:tc>
          <w:tcPr>
            <w:tcW w:w="862" w:type="dxa"/>
            <w:tcMar>
              <w:top w:w="28" w:type="dxa"/>
              <w:bottom w:w="28" w:type="dxa"/>
            </w:tcMar>
          </w:tcPr>
          <w:p>
            <w:pPr>
              <w:pStyle w:val="TAL"/>
              <w:jc w:val="center"/>
              <w:rPr>
                <w:moveTo w:id="63" w:author="Kevin Wang (QMC)" w:date="2022-11-17T01:30:00Z"/>
                <w:b/>
                <w:bCs/>
              </w:rPr>
            </w:pPr>
            <w:moveTo w:id="64" w:author="Kevin Wang (QMC)" w:date="2022-11-17T01:30:00Z">
              <w:r>
                <w:rPr>
                  <w:rFonts w:hint="eastAsia"/>
                  <w:b/>
                  <w:bCs/>
                  <w:lang w:eastAsia="zh-Hans"/>
                </w:rPr>
                <w:t>X</w:t>
              </w:r>
            </w:moveTo>
          </w:p>
        </w:tc>
      </w:tr>
      <w:tr>
        <w:trPr>
          <w:trHeight w:val="205"/>
          <w:jc w:val="center"/>
        </w:trPr>
        <w:tc>
          <w:tcPr>
            <w:tcW w:w="1772" w:type="dxa"/>
            <w:vMerge/>
            <w:shd w:val="clear" w:color="auto" w:fill="E0E0E0"/>
            <w:tcMar>
              <w:top w:w="28" w:type="dxa"/>
              <w:bottom w:w="28" w:type="dxa"/>
            </w:tcMar>
          </w:tcPr>
          <w:p>
            <w:pPr>
              <w:pStyle w:val="TAL"/>
              <w:rPr>
                <w:moveTo w:id="65" w:author="Kevin Wang (QMC)" w:date="2022-11-17T01:30:00Z"/>
                <w:b/>
                <w:bCs/>
                <w:color w:val="0000FF"/>
              </w:rPr>
            </w:pPr>
          </w:p>
        </w:tc>
        <w:tc>
          <w:tcPr>
            <w:tcW w:w="1772" w:type="dxa"/>
            <w:shd w:val="clear" w:color="auto" w:fill="E0E0E0"/>
          </w:tcPr>
          <w:p>
            <w:pPr>
              <w:pStyle w:val="TAL"/>
              <w:rPr>
                <w:moveTo w:id="66" w:author="Kevin Wang (QMC)" w:date="2022-11-17T01:30:00Z"/>
                <w:b/>
                <w:bCs/>
                <w:color w:val="0000FF"/>
              </w:rPr>
            </w:pPr>
            <w:moveTo w:id="67" w:author="Kevin Wang (QMC)" w:date="2022-11-17T01:30:00Z">
              <w:r>
                <w:rPr>
                  <w:b/>
                  <w:bCs/>
                  <w:color w:val="0000FF"/>
                </w:rPr>
                <w:t>Core Network</w:t>
              </w:r>
            </w:moveTo>
          </w:p>
        </w:tc>
        <w:tc>
          <w:tcPr>
            <w:tcW w:w="862" w:type="dxa"/>
            <w:tcMar>
              <w:top w:w="28" w:type="dxa"/>
              <w:bottom w:w="28" w:type="dxa"/>
            </w:tcMar>
          </w:tcPr>
          <w:p>
            <w:pPr>
              <w:pStyle w:val="TAL"/>
              <w:jc w:val="center"/>
              <w:rPr>
                <w:moveTo w:id="68" w:author="Kevin Wang (QMC)" w:date="2022-11-17T01:30:00Z"/>
                <w:b/>
                <w:bCs/>
              </w:rPr>
            </w:pPr>
          </w:p>
        </w:tc>
      </w:tr>
      <w:tr>
        <w:trPr>
          <w:trHeight w:val="205"/>
          <w:jc w:val="center"/>
        </w:trPr>
        <w:tc>
          <w:tcPr>
            <w:tcW w:w="1772" w:type="dxa"/>
            <w:vMerge/>
            <w:shd w:val="clear" w:color="auto" w:fill="E0E0E0"/>
            <w:tcMar>
              <w:top w:w="28" w:type="dxa"/>
              <w:bottom w:w="28" w:type="dxa"/>
            </w:tcMar>
          </w:tcPr>
          <w:p>
            <w:pPr>
              <w:pStyle w:val="TAL"/>
              <w:rPr>
                <w:moveTo w:id="69" w:author="Kevin Wang (QMC)" w:date="2022-11-17T01:30:00Z"/>
                <w:b/>
                <w:bCs/>
                <w:color w:val="0000FF"/>
              </w:rPr>
            </w:pPr>
          </w:p>
        </w:tc>
        <w:tc>
          <w:tcPr>
            <w:tcW w:w="1772" w:type="dxa"/>
            <w:shd w:val="clear" w:color="auto" w:fill="E0E0E0"/>
          </w:tcPr>
          <w:p>
            <w:pPr>
              <w:pStyle w:val="TAL"/>
              <w:rPr>
                <w:moveTo w:id="70" w:author="Kevin Wang (QMC)" w:date="2022-11-17T01:30:00Z"/>
                <w:b/>
                <w:bCs/>
                <w:color w:val="0000FF"/>
              </w:rPr>
            </w:pPr>
            <w:moveTo w:id="71" w:author="Kevin Wang (QMC)" w:date="2022-11-17T01:30:00Z">
              <w:r>
                <w:rPr>
                  <w:b/>
                  <w:bCs/>
                  <w:color w:val="0000FF"/>
                </w:rPr>
                <w:t>Services</w:t>
              </w:r>
            </w:moveTo>
          </w:p>
        </w:tc>
        <w:tc>
          <w:tcPr>
            <w:tcW w:w="862" w:type="dxa"/>
            <w:tcMar>
              <w:top w:w="28" w:type="dxa"/>
              <w:bottom w:w="28" w:type="dxa"/>
            </w:tcMar>
          </w:tcPr>
          <w:p>
            <w:pPr>
              <w:pStyle w:val="TAL"/>
              <w:jc w:val="center"/>
              <w:rPr>
                <w:moveTo w:id="72" w:author="Kevin Wang (QMC)" w:date="2022-11-17T01:30:00Z"/>
                <w:b/>
                <w:bCs/>
              </w:rPr>
            </w:pPr>
          </w:p>
        </w:tc>
      </w:tr>
    </w:tbl>
    <w:p>
      <w:pPr>
        <w:rPr>
          <w:moveTo w:id="73" w:author="Kevin Wang (QMC)" w:date="2022-11-17T01:30:00Z"/>
        </w:rPr>
      </w:pPr>
    </w:p>
    <w:p>
      <w:pPr>
        <w:ind w:right="-96"/>
        <w:rPr>
          <w:moveTo w:id="74" w:author="Kevin Wang (QMC)" w:date="2022-11-17T01:30:00Z"/>
          <w:rFonts w:ascii="Arial" w:hAnsi="Arial"/>
          <w:sz w:val="32"/>
        </w:rPr>
      </w:pPr>
      <w:moveTo w:id="75" w:author="Kevin Wang (QMC)" w:date="2022-11-17T01:30:00Z">
        <w:r>
          <w:rPr>
            <w:rFonts w:ascii="Arial" w:hAnsi="Arial"/>
            <w:sz w:val="32"/>
          </w:rPr>
          <w:t>Potential target Release: Rel-17</w:t>
        </w:r>
      </w:moveTo>
    </w:p>
    <w:moveToRangeEnd w:id="51"/>
    <w:p>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rPr>
                <w:lang w:eastAsia="zh-Hans"/>
              </w:rPr>
            </w:pPr>
            <w:r>
              <w:rPr>
                <w:rFonts w:hint="eastAsia"/>
                <w:lang w:eastAsia="zh-Hans"/>
              </w:rPr>
              <w:t>X</w:t>
            </w:r>
          </w:p>
        </w:tc>
        <w:tc>
          <w:tcPr>
            <w:tcW w:w="0" w:type="auto"/>
          </w:tcPr>
          <w:p>
            <w:pPr>
              <w:pStyle w:val="TAC"/>
              <w:rPr>
                <w:lang w:eastAsia="zh-Hans"/>
              </w:rPr>
            </w:pPr>
            <w:r>
              <w:rPr>
                <w:rFonts w:hint="eastAsia"/>
                <w:lang w:eastAsia="zh-Hans"/>
              </w:rPr>
              <w:t>X</w:t>
            </w:r>
          </w:p>
        </w:tc>
        <w:tc>
          <w:tcPr>
            <w:tcW w:w="0" w:type="auto"/>
          </w:tcPr>
          <w:p>
            <w:pPr>
              <w:pStyle w:val="TAC"/>
              <w:rPr>
                <w:lang w:eastAsia="zh-Hans"/>
              </w:rPr>
            </w:pPr>
            <w:r>
              <w:rPr>
                <w:rFonts w:hint="eastAsia"/>
                <w:lang w:eastAsia="zh-Hans"/>
              </w:rPr>
              <w:t>X</w:t>
            </w:r>
          </w:p>
        </w:tc>
        <w:tc>
          <w:tcPr>
            <w:tcW w:w="0" w:type="auto"/>
          </w:tcPr>
          <w:p>
            <w:pPr>
              <w:pStyle w:val="TAC"/>
              <w:rPr>
                <w:lang w:eastAsia="zh-Hans"/>
              </w:rPr>
            </w:pPr>
            <w:r>
              <w:rPr>
                <w:rFonts w:hint="eastAsia"/>
                <w:lang w:eastAsia="zh-Hans"/>
              </w:rPr>
              <w:t>X</w:t>
            </w: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shd w:val="clear" w:color="auto" w:fill="auto"/>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shd w:val="clear" w:color="auto" w:fill="auto"/>
          </w:tcPr>
          <w:p>
            <w:pPr>
              <w:pStyle w:val="TAC"/>
              <w:rPr>
                <w:lang w:eastAsia="zh-Hans"/>
              </w:rPr>
            </w:pPr>
            <w:r>
              <w:rPr>
                <w:rFonts w:hint="eastAsia"/>
                <w:lang w:eastAsia="zh-Hans"/>
              </w:rPr>
              <w:t>X</w:t>
            </w:r>
          </w:p>
        </w:tc>
        <w:tc>
          <w:tcPr>
            <w:tcW w:w="2694" w:type="dxa"/>
            <w:shd w:val="clear" w:color="auto" w:fill="E0E0E0"/>
            <w:tcMar>
              <w:left w:w="227" w:type="dxa"/>
            </w:tcMar>
          </w:tcPr>
          <w:p>
            <w:pPr>
              <w:pStyle w:val="TAH"/>
              <w:ind w:right="-99"/>
              <w:jc w:val="left"/>
            </w:pPr>
            <w:r>
              <w:t>Building Block</w:t>
            </w:r>
          </w:p>
        </w:tc>
      </w:tr>
      <w:tr>
        <w:tc>
          <w:tcPr>
            <w:tcW w:w="675" w:type="dxa"/>
            <w:shd w:val="clear" w:color="auto" w:fill="auto"/>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shd w:val="clear" w:color="auto" w:fill="auto"/>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924"/>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278" w:type="dxa"/>
            <w:shd w:val="clear" w:color="auto" w:fill="E0E0E0"/>
          </w:tcPr>
          <w:p>
            <w:pPr>
              <w:pStyle w:val="TAH"/>
              <w:ind w:right="-99"/>
              <w:jc w:val="left"/>
            </w:pPr>
            <w:r>
              <w:t>Acronym</w:t>
            </w:r>
          </w:p>
        </w:tc>
        <w:tc>
          <w:tcPr>
            <w:tcW w:w="924"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278" w:type="dxa"/>
          </w:tcPr>
          <w:p>
            <w:pPr>
              <w:pStyle w:val="TAL"/>
              <w:rPr>
                <w:rFonts w:ascii="Times New Roman" w:hAnsi="Times New Roman"/>
                <w:sz w:val="20"/>
                <w:szCs w:val="20"/>
                <w:lang w:eastAsia="zh-CN"/>
              </w:rPr>
            </w:pPr>
            <w:proofErr w:type="spellStart"/>
            <w:r>
              <w:rPr>
                <w:rFonts w:ascii="Times New Roman" w:hAnsi="Times New Roman"/>
                <w:sz w:val="20"/>
                <w:szCs w:val="20"/>
                <w:lang w:eastAsia="zh-CN"/>
              </w:rPr>
              <w:t>Power_Limit_CA_DC</w:t>
            </w:r>
            <w:proofErr w:type="spellEnd"/>
            <w:r>
              <w:rPr>
                <w:rFonts w:ascii="Times New Roman" w:hAnsi="Times New Roman"/>
                <w:sz w:val="20"/>
                <w:szCs w:val="20"/>
                <w:lang w:eastAsia="zh-CN"/>
              </w:rPr>
              <w:t>-Core</w:t>
            </w:r>
          </w:p>
        </w:tc>
        <w:tc>
          <w:tcPr>
            <w:tcW w:w="924" w:type="dxa"/>
          </w:tcPr>
          <w:p>
            <w:pPr>
              <w:pStyle w:val="TAL"/>
              <w:rPr>
                <w:rFonts w:ascii="Times New Roman" w:hAnsi="Times New Roman"/>
                <w:sz w:val="20"/>
                <w:szCs w:val="20"/>
                <w:lang w:eastAsia="zh-CN"/>
              </w:rPr>
            </w:pPr>
            <w:r>
              <w:rPr>
                <w:rFonts w:ascii="Times New Roman" w:hAnsi="Times New Roman"/>
                <w:sz w:val="20"/>
                <w:szCs w:val="20"/>
                <w:lang w:eastAsia="zh-CN"/>
              </w:rPr>
              <w:t>RAN4</w:t>
            </w:r>
          </w:p>
        </w:tc>
        <w:tc>
          <w:tcPr>
            <w:tcW w:w="1101" w:type="dxa"/>
          </w:tcPr>
          <w:p>
            <w:pPr>
              <w:rPr>
                <w:sz w:val="20"/>
                <w:szCs w:val="20"/>
                <w:lang w:eastAsia="zh-CN"/>
              </w:rPr>
            </w:pPr>
            <w:r>
              <w:rPr>
                <w:sz w:val="20"/>
                <w:szCs w:val="20"/>
                <w:lang w:eastAsia="zh-CN"/>
              </w:rPr>
              <w:t>930</w:t>
            </w:r>
            <w:ins w:id="76" w:author="Kevin Wang (QMC)" w:date="2022-11-17T01:32:00Z">
              <w:r>
                <w:rPr>
                  <w:sz w:val="20"/>
                  <w:szCs w:val="20"/>
                  <w:lang w:eastAsia="zh-CN"/>
                </w:rPr>
                <w:t>1</w:t>
              </w:r>
            </w:ins>
            <w:del w:id="77" w:author="Kevin Wang (QMC)" w:date="2022-11-17T01:32:00Z">
              <w:r>
                <w:rPr>
                  <w:sz w:val="20"/>
                  <w:szCs w:val="20"/>
                  <w:lang w:eastAsia="zh-CN"/>
                </w:rPr>
                <w:delText>0</w:delText>
              </w:r>
            </w:del>
            <w:r>
              <w:rPr>
                <w:sz w:val="20"/>
                <w:szCs w:val="20"/>
                <w:lang w:eastAsia="zh-CN"/>
              </w:rPr>
              <w:t>56</w:t>
            </w:r>
          </w:p>
          <w:p>
            <w:pPr>
              <w:pStyle w:val="TAL"/>
              <w:rPr>
                <w:rFonts w:ascii="Times New Roman" w:hAnsi="Times New Roman"/>
                <w:sz w:val="20"/>
                <w:szCs w:val="20"/>
                <w:lang w:eastAsia="zh-CN"/>
              </w:rPr>
            </w:pPr>
          </w:p>
        </w:tc>
        <w:tc>
          <w:tcPr>
            <w:tcW w:w="7011" w:type="dxa"/>
          </w:tcPr>
          <w:p>
            <w:pPr>
              <w:pStyle w:val="TAL"/>
              <w:rPr>
                <w:rFonts w:ascii="Times New Roman" w:hAnsi="Times New Roman"/>
                <w:sz w:val="20"/>
                <w:szCs w:val="20"/>
                <w:lang w:eastAsia="zh-CN"/>
              </w:rPr>
            </w:pPr>
            <w:r>
              <w:rPr>
                <w:rFonts w:ascii="Times New Roman" w:hAnsi="Times New Roman"/>
                <w:sz w:val="20"/>
                <w:szCs w:val="20"/>
                <w:lang w:eastAsia="zh-CN"/>
              </w:rPr>
              <w:t>Core part: Increasing UE power high limit for CA and DC</w:t>
            </w:r>
          </w:p>
        </w:tc>
      </w:tr>
    </w:tbl>
    <w:p>
      <w:pPr>
        <w:ind w:right="-99"/>
        <w:rPr>
          <w:color w:val="0000FF"/>
        </w:rPr>
      </w:pPr>
    </w:p>
    <w:p>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tc>
          <w:tcPr>
            <w:tcW w:w="10314" w:type="dxa"/>
            <w:gridSpan w:val="4"/>
            <w:shd w:val="clear" w:color="auto" w:fill="E0E0E0"/>
          </w:tcPr>
          <w:p>
            <w:pPr>
              <w:pStyle w:val="TAH"/>
              <w:ind w:right="-99"/>
              <w:jc w:val="left"/>
            </w:pPr>
            <w:r>
              <w:t>Other related Work/Study Items (if any)</w:t>
            </w:r>
          </w:p>
        </w:tc>
      </w:tr>
      <w:tr>
        <w:tc>
          <w:tcPr>
            <w:tcW w:w="1242" w:type="dxa"/>
            <w:shd w:val="clear" w:color="auto" w:fill="E0E0E0"/>
          </w:tcPr>
          <w:p>
            <w:pPr>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pPr>
              <w:pStyle w:val="TAH"/>
              <w:ind w:right="-99"/>
              <w:jc w:val="left"/>
            </w:pPr>
            <w:r>
              <w:t>Unique ID</w:t>
            </w:r>
          </w:p>
        </w:tc>
        <w:tc>
          <w:tcPr>
            <w:tcW w:w="3402"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242" w:type="dxa"/>
          </w:tcPr>
          <w:p>
            <w:pPr>
              <w:pStyle w:val="TAL"/>
            </w:pPr>
          </w:p>
        </w:tc>
        <w:tc>
          <w:tcPr>
            <w:tcW w:w="1134" w:type="dxa"/>
          </w:tcPr>
          <w:p>
            <w:pPr>
              <w:pStyle w:val="TAL"/>
            </w:pPr>
          </w:p>
        </w:tc>
        <w:tc>
          <w:tcPr>
            <w:tcW w:w="3402" w:type="dxa"/>
          </w:tcPr>
          <w:p>
            <w:pPr>
              <w:pStyle w:val="TAL"/>
            </w:pPr>
          </w:p>
        </w:tc>
        <w:tc>
          <w:tcPr>
            <w:tcW w:w="4536" w:type="dxa"/>
          </w:tcPr>
          <w:p>
            <w:pPr>
              <w:pStyle w:val="tah0"/>
            </w:pPr>
          </w:p>
        </w:tc>
      </w:tr>
    </w:tbl>
    <w:p>
      <w:pPr>
        <w:ind w:right="-96"/>
        <w:rPr>
          <w:color w:val="0000FF"/>
        </w:rPr>
      </w:pPr>
    </w:p>
    <w:p>
      <w:pPr>
        <w:pStyle w:val="Heading2"/>
      </w:pPr>
      <w:r>
        <w:t>3</w:t>
      </w:r>
      <w:r>
        <w:tab/>
        <w:t>Justification</w:t>
      </w:r>
    </w:p>
    <w:p>
      <w:pPr>
        <w:overflowPunct w:val="0"/>
        <w:autoSpaceDE w:val="0"/>
        <w:autoSpaceDN w:val="0"/>
        <w:adjustRightInd w:val="0"/>
        <w:rPr>
          <w:sz w:val="20"/>
          <w:szCs w:val="20"/>
        </w:rPr>
      </w:pPr>
      <w:r>
        <w:rPr>
          <w:sz w:val="20"/>
          <w:szCs w:val="20"/>
        </w:rPr>
        <w:t xml:space="preserve">Coverage is one of the key factors that an operator considers when commercializing cellular communication networks due to its direct impact on service quality.  Higher maximum UE transmit power is nearly universally accepted as a desirable feature for cellular radio systems to enable greater range, capacity, and cell edge user throughput. It is therefore beneficial to introduce methods to unlock the maximum transmit capability of multiple </w:t>
      </w:r>
      <w:proofErr w:type="gramStart"/>
      <w:r>
        <w:rPr>
          <w:sz w:val="20"/>
          <w:szCs w:val="20"/>
        </w:rPr>
        <w:t>PA’s</w:t>
      </w:r>
      <w:proofErr w:type="gramEnd"/>
      <w:r>
        <w:rPr>
          <w:sz w:val="20"/>
          <w:szCs w:val="20"/>
        </w:rPr>
        <w:t xml:space="preserve"> across different bands transmitting at the same time.  </w:t>
      </w:r>
    </w:p>
    <w:p>
      <w:pPr>
        <w:overflowPunct w:val="0"/>
        <w:autoSpaceDE w:val="0"/>
        <w:autoSpaceDN w:val="0"/>
        <w:adjustRightInd w:val="0"/>
        <w:rPr>
          <w:sz w:val="20"/>
          <w:szCs w:val="20"/>
        </w:rPr>
      </w:pPr>
    </w:p>
    <w:p>
      <w:pPr>
        <w:overflowPunct w:val="0"/>
        <w:autoSpaceDE w:val="0"/>
        <w:autoSpaceDN w:val="0"/>
        <w:adjustRightInd w:val="0"/>
        <w:rPr>
          <w:sz w:val="20"/>
          <w:szCs w:val="20"/>
        </w:rPr>
      </w:pPr>
      <w:del w:id="78" w:author="Kevin Wang (QMC)" w:date="2022-11-16T06:35:00Z">
        <w:r>
          <w:rPr>
            <w:sz w:val="20"/>
            <w:szCs w:val="20"/>
          </w:rPr>
          <w:delText xml:space="preserve">In RAN#93e meeting, </w:delText>
        </w:r>
      </w:del>
      <w:r>
        <w:rPr>
          <w:sz w:val="20"/>
          <w:szCs w:val="20"/>
        </w:rPr>
        <w:t>RAN4 has introduced WI “Increasing UE power high limit for CA and DC” to enable the possibility for a UE supporting PC3 within an NR TDD or FDD band and supporting PC2 within a second NR TDD band to signal a [</w:t>
      </w:r>
      <w:proofErr w:type="spellStart"/>
      <w:r>
        <w:rPr>
          <w:sz w:val="20"/>
          <w:szCs w:val="20"/>
        </w:rPr>
        <w:t>HigherPowerLimitCADC</w:t>
      </w:r>
      <w:proofErr w:type="spellEnd"/>
      <w:r>
        <w:rPr>
          <w:sz w:val="20"/>
          <w:szCs w:val="20"/>
        </w:rPr>
        <w:t xml:space="preserve">] capability whereby the maximum output power indicated by the power class of the CA or DC configuration can be exceeded.  </w:t>
      </w:r>
    </w:p>
    <w:p>
      <w:pPr>
        <w:overflowPunct w:val="0"/>
        <w:autoSpaceDE w:val="0"/>
        <w:autoSpaceDN w:val="0"/>
        <w:adjustRightInd w:val="0"/>
        <w:rPr>
          <w:sz w:val="20"/>
          <w:szCs w:val="20"/>
        </w:rPr>
      </w:pPr>
    </w:p>
    <w:p>
      <w:pPr>
        <w:overflowPunct w:val="0"/>
        <w:autoSpaceDE w:val="0"/>
        <w:autoSpaceDN w:val="0"/>
        <w:adjustRightInd w:val="0"/>
        <w:rPr>
          <w:sz w:val="20"/>
          <w:szCs w:val="20"/>
        </w:rPr>
      </w:pPr>
      <w:r>
        <w:rPr>
          <w:sz w:val="20"/>
          <w:szCs w:val="20"/>
        </w:rPr>
        <w:t>The overall completion of this WI has achieved 100% at RAN #96</w:t>
      </w:r>
      <w:del w:id="79" w:author="Kevin Wang (QMC)" w:date="2022-11-16T06:36:00Z">
        <w:r>
          <w:rPr>
            <w:sz w:val="20"/>
            <w:szCs w:val="20"/>
          </w:rPr>
          <w:delText xml:space="preserve"> (RP-221588)</w:delText>
        </w:r>
      </w:del>
      <w:r>
        <w:rPr>
          <w:sz w:val="20"/>
          <w:szCs w:val="20"/>
        </w:rPr>
        <w:t>.  It is justified to introduce this WI to enable the corresponding UE conformance test specifications in 3GPP RAN WG5 to meet the market requirements in time.</w:t>
      </w:r>
    </w:p>
    <w:p>
      <w:pPr>
        <w:overflowPunct w:val="0"/>
        <w:autoSpaceDE w:val="0"/>
        <w:autoSpaceDN w:val="0"/>
        <w:adjustRightInd w:val="0"/>
        <w:rPr>
          <w:sz w:val="20"/>
          <w:szCs w:val="20"/>
        </w:rPr>
      </w:pPr>
    </w:p>
    <w:p>
      <w:pPr>
        <w:pStyle w:val="Heading2"/>
      </w:pPr>
      <w:r>
        <w:t>4</w:t>
      </w:r>
      <w:r>
        <w:tab/>
        <w:t>Objective</w:t>
      </w:r>
    </w:p>
    <w:p>
      <w:pPr>
        <w:pStyle w:val="Heading3"/>
      </w:pPr>
      <w:r>
        <w:t>4.1</w:t>
      </w:r>
      <w:r>
        <w:tab/>
        <w:t>Objective of SI or Core part WI or Testing part WI</w:t>
      </w:r>
    </w:p>
    <w:p>
      <w:pPr>
        <w:pStyle w:val="tah0"/>
        <w:rPr>
          <w:sz w:val="20"/>
          <w:szCs w:val="20"/>
        </w:rPr>
      </w:pPr>
      <w:r>
        <w:rPr>
          <w:sz w:val="20"/>
          <w:szCs w:val="20"/>
        </w:rPr>
        <w:t xml:space="preserve">The objective of this WI is to specify UE RF conformance testing for the corresponding NR CA and NR DC combo impacted by this new feature listed in clause 2.2. </w:t>
      </w:r>
    </w:p>
    <w:p>
      <w:pPr>
        <w:overflowPunct w:val="0"/>
        <w:autoSpaceDE w:val="0"/>
        <w:autoSpaceDN w:val="0"/>
        <w:adjustRightInd w:val="0"/>
        <w:spacing w:after="100"/>
        <w:ind w:left="720"/>
        <w:textAlignment w:val="baseline"/>
        <w:rPr>
          <w:i/>
          <w:sz w:val="20"/>
          <w:szCs w:val="20"/>
        </w:rPr>
      </w:pP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1107"/>
        <w:gridCol w:w="1080"/>
        <w:gridCol w:w="206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del w:id="80" w:author="Kevin Wang (QMC)" w:date="2022-11-16T06:36:00Z">
              <w:r>
                <w:rPr>
                  <w:i/>
                  <w:sz w:val="16"/>
                  <w:szCs w:val="16"/>
                </w:rPr>
                <w:delText>{One line per specification. Create/delete lines as needed}</w:delText>
              </w:r>
            </w:del>
          </w:p>
        </w:tc>
      </w:tr>
      <w:tr>
        <w:tc>
          <w:tcPr>
            <w:tcW w:w="1617" w:type="dxa"/>
            <w:shd w:val="clear" w:color="auto" w:fill="D9D9D9"/>
            <w:tcMar>
              <w:left w:w="57" w:type="dxa"/>
              <w:right w:w="57" w:type="dxa"/>
            </w:tcMar>
            <w:vAlign w:val="center"/>
          </w:tcPr>
          <w:p>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ind w:right="-99"/>
            </w:pPr>
            <w:r>
              <w:rPr>
                <w:sz w:val="16"/>
                <w:szCs w:val="16"/>
              </w:rPr>
              <w:t>TS/TR number</w:t>
            </w:r>
          </w:p>
        </w:tc>
        <w:tc>
          <w:tcPr>
            <w:tcW w:w="2409"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Remarks</w:t>
            </w:r>
          </w:p>
        </w:tc>
      </w:tr>
      <w:tr>
        <w:tc>
          <w:tcPr>
            <w:tcW w:w="1617" w:type="dxa"/>
          </w:tcPr>
          <w:p>
            <w:pPr>
              <w:rPr>
                <w:i/>
                <w:sz w:val="20"/>
                <w:szCs w:val="20"/>
              </w:rPr>
            </w:pPr>
          </w:p>
        </w:tc>
        <w:tc>
          <w:tcPr>
            <w:tcW w:w="1134" w:type="dxa"/>
          </w:tcPr>
          <w:p>
            <w:pPr>
              <w:rPr>
                <w:i/>
                <w:sz w:val="20"/>
                <w:szCs w:val="20"/>
              </w:rPr>
            </w:pPr>
          </w:p>
        </w:tc>
        <w:tc>
          <w:tcPr>
            <w:tcW w:w="2409" w:type="dxa"/>
          </w:tcPr>
          <w:p>
            <w:pPr>
              <w:rPr>
                <w:i/>
                <w:sz w:val="20"/>
                <w:szCs w:val="20"/>
              </w:rPr>
            </w:pPr>
          </w:p>
        </w:tc>
        <w:tc>
          <w:tcPr>
            <w:tcW w:w="1107" w:type="dxa"/>
          </w:tcPr>
          <w:p>
            <w:pPr>
              <w:rPr>
                <w:i/>
                <w:sz w:val="20"/>
                <w:szCs w:val="20"/>
              </w:rPr>
            </w:pPr>
          </w:p>
        </w:tc>
        <w:tc>
          <w:tcPr>
            <w:tcW w:w="1080" w:type="dxa"/>
          </w:tcPr>
          <w:p>
            <w:pPr>
              <w:rPr>
                <w:i/>
                <w:sz w:val="20"/>
                <w:szCs w:val="20"/>
              </w:rPr>
            </w:pPr>
          </w:p>
        </w:tc>
        <w:tc>
          <w:tcPr>
            <w:tcW w:w="2066" w:type="dxa"/>
          </w:tcPr>
          <w:p>
            <w:pPr>
              <w:rPr>
                <w:i/>
              </w:rPr>
            </w:pPr>
          </w:p>
        </w:tc>
      </w:tr>
    </w:tbl>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bookmarkStart w:id="81" w:name="_Hlk17911028"/>
            <w:r>
              <w:rPr>
                <w:b/>
                <w:sz w:val="16"/>
                <w:szCs w:val="16"/>
              </w:rPr>
              <w:t>Impacted existing TS/TR</w:t>
            </w:r>
            <w:del w:id="82" w:author="Kevin Wang (QMC)" w:date="2022-11-16T06:36:00Z">
              <w:r>
                <w:rPr>
                  <w:b/>
                  <w:sz w:val="16"/>
                  <w:szCs w:val="16"/>
                </w:rPr>
                <w:delText xml:space="preserve"> </w:delText>
              </w:r>
              <w:r>
                <w:rPr>
                  <w:i/>
                  <w:sz w:val="16"/>
                  <w:szCs w:val="16"/>
                </w:rPr>
                <w:delText>{One line per specification. Create/delete lines as needed}</w:delText>
              </w:r>
            </w:del>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jc w:val="center"/>
              <w:rPr>
                <w:sz w:val="16"/>
                <w:szCs w:val="16"/>
              </w:rPr>
            </w:pPr>
            <w:r>
              <w:rPr>
                <w:sz w:val="16"/>
                <w:szCs w:val="16"/>
              </w:rPr>
              <w:t>Remarks</w:t>
            </w:r>
          </w:p>
        </w:tc>
      </w:tr>
      <w:bookmarkEnd w:id="81"/>
      <w:tr>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pPr>
              <w:pStyle w:val="TAL"/>
              <w:rPr>
                <w:rFonts w:ascii="Times New Roman" w:hAnsi="Times New Roman"/>
                <w:sz w:val="20"/>
                <w:szCs w:val="20"/>
                <w:lang w:eastAsia="zh-CN"/>
              </w:rPr>
            </w:pPr>
            <w:r>
              <w:rPr>
                <w:rFonts w:cs="Arial"/>
                <w:sz w:val="16"/>
                <w:szCs w:val="16"/>
              </w:rPr>
              <w:t xml:space="preserve">Definition of common environment for </w:t>
            </w:r>
            <w:r>
              <w:rPr>
                <w:sz w:val="16"/>
                <w:szCs w:val="16"/>
              </w:rPr>
              <w:t>Higher Power Limit CA and DC</w:t>
            </w:r>
            <w:r>
              <w:rPr>
                <w:rFonts w:cs="Arial"/>
                <w:sz w:val="16"/>
                <w:szCs w:val="16"/>
              </w:rPr>
              <w:t>.</w:t>
            </w:r>
          </w:p>
        </w:tc>
        <w:tc>
          <w:tcPr>
            <w:tcW w:w="1411"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TSG RAN#101</w:t>
            </w:r>
          </w:p>
          <w:p>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pPr>
              <w:pStyle w:val="TAL"/>
              <w:rPr>
                <w:rFonts w:ascii="Times New Roman" w:hAnsi="Times New Roman"/>
                <w:sz w:val="20"/>
                <w:szCs w:val="20"/>
                <w:lang w:eastAsia="zh-CN"/>
              </w:rPr>
            </w:pPr>
            <w:r>
              <w:rPr>
                <w:rFonts w:cs="Arial"/>
                <w:sz w:val="16"/>
                <w:szCs w:val="16"/>
              </w:rPr>
              <w:t xml:space="preserve">Introduction of physical implementation capabilities for </w:t>
            </w:r>
            <w:r>
              <w:rPr>
                <w:sz w:val="16"/>
                <w:szCs w:val="16"/>
              </w:rPr>
              <w:t>Higher Power Limit CA and DC</w:t>
            </w:r>
            <w:r>
              <w:rPr>
                <w:rFonts w:cs="Arial"/>
                <w:sz w:val="16"/>
                <w:szCs w:val="16"/>
              </w:rPr>
              <w:t>.</w:t>
            </w:r>
          </w:p>
        </w:tc>
        <w:tc>
          <w:tcPr>
            <w:tcW w:w="1411"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TSG RAN#101</w:t>
            </w:r>
          </w:p>
          <w:p>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pPr>
              <w:pStyle w:val="TAL"/>
              <w:rPr>
                <w:rFonts w:cs="Symbol"/>
                <w:sz w:val="16"/>
                <w:szCs w:val="16"/>
              </w:rPr>
            </w:pPr>
            <w:r>
              <w:rPr>
                <w:rFonts w:cs="Symbol"/>
                <w:sz w:val="16"/>
                <w:szCs w:val="16"/>
              </w:rPr>
              <w:t xml:space="preserve">Introduction of RF testing for </w:t>
            </w:r>
            <w:r>
              <w:rPr>
                <w:sz w:val="16"/>
                <w:szCs w:val="16"/>
              </w:rPr>
              <w:t xml:space="preserve">Higher Power Limit CA </w:t>
            </w:r>
          </w:p>
        </w:tc>
        <w:tc>
          <w:tcPr>
            <w:tcW w:w="1411"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TSG RAN#101</w:t>
            </w:r>
          </w:p>
          <w:p>
            <w:pPr>
              <w:pStyle w:val="TAL"/>
              <w:rPr>
                <w:rFonts w:cs="Symbol"/>
                <w:sz w:val="16"/>
                <w:szCs w:val="16"/>
              </w:rPr>
            </w:pPr>
            <w:r>
              <w:rPr>
                <w:rFonts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hint="eastAsia"/>
                <w:sz w:val="16"/>
                <w:szCs w:val="16"/>
              </w:rPr>
              <w:t>T</w:t>
            </w:r>
            <w:r>
              <w:rPr>
                <w:rFonts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pPr>
              <w:pStyle w:val="TAL"/>
              <w:rPr>
                <w:rFonts w:ascii="Times New Roman" w:hAnsi="Times New Roman"/>
                <w:sz w:val="20"/>
                <w:szCs w:val="20"/>
                <w:lang w:eastAsia="zh-CN"/>
              </w:rPr>
            </w:pPr>
            <w:r>
              <w:rPr>
                <w:rFonts w:eastAsia="DengXian" w:cs="Arial" w:hint="eastAsia"/>
                <w:sz w:val="16"/>
                <w:szCs w:val="16"/>
                <w:lang w:eastAsia="zh-CN"/>
              </w:rPr>
              <w:t>I</w:t>
            </w:r>
            <w:r>
              <w:rPr>
                <w:rFonts w:eastAsia="DengXian" w:cs="Arial"/>
                <w:sz w:val="16"/>
                <w:szCs w:val="16"/>
                <w:lang w:eastAsia="zh-CN"/>
              </w:rPr>
              <w:t xml:space="preserve">ntroduction of RF requirements for </w:t>
            </w:r>
            <w:r>
              <w:rPr>
                <w:sz w:val="16"/>
                <w:szCs w:val="16"/>
              </w:rPr>
              <w:t>Higher Power Limit DC</w:t>
            </w:r>
          </w:p>
        </w:tc>
        <w:tc>
          <w:tcPr>
            <w:tcW w:w="1411"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TSG RAN#101</w:t>
            </w:r>
          </w:p>
          <w:p>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pPr>
              <w:pStyle w:val="TAL"/>
              <w:rPr>
                <w:rFonts w:ascii="Times New Roman" w:hAnsi="Times New Roman"/>
                <w:sz w:val="20"/>
                <w:szCs w:val="20"/>
                <w:lang w:eastAsia="zh-CN"/>
              </w:rPr>
            </w:pPr>
            <w:r>
              <w:rPr>
                <w:rFonts w:cs="Arial"/>
                <w:sz w:val="16"/>
                <w:szCs w:val="16"/>
              </w:rPr>
              <w:t xml:space="preserve">Introduction of test applicability for </w:t>
            </w:r>
            <w:r>
              <w:rPr>
                <w:sz w:val="16"/>
                <w:szCs w:val="16"/>
              </w:rPr>
              <w:t>Higher Power Limit CA and DC</w:t>
            </w:r>
            <w:r>
              <w:rPr>
                <w:rFonts w:cs="Arial"/>
                <w:sz w:val="16"/>
                <w:szCs w:val="16"/>
              </w:rPr>
              <w:t>.</w:t>
            </w:r>
          </w:p>
        </w:tc>
        <w:tc>
          <w:tcPr>
            <w:tcW w:w="1411"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TSG RAN#101</w:t>
            </w:r>
          </w:p>
          <w:p>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rPr>
                <w:sz w:val="20"/>
                <w:szCs w:val="20"/>
                <w:lang w:eastAsia="zh-CN"/>
              </w:rPr>
            </w:pPr>
          </w:p>
        </w:tc>
        <w:tc>
          <w:tcPr>
            <w:tcW w:w="4344" w:type="dxa"/>
            <w:tcBorders>
              <w:top w:val="single" w:sz="4" w:space="0" w:color="auto"/>
              <w:left w:val="single" w:sz="4" w:space="0" w:color="auto"/>
              <w:bottom w:val="single" w:sz="4" w:space="0" w:color="auto"/>
              <w:right w:val="single" w:sz="4" w:space="0" w:color="auto"/>
            </w:tcBorders>
          </w:tcPr>
          <w:p>
            <w:pPr>
              <w:pStyle w:val="TAL"/>
              <w:rPr>
                <w:rFonts w:ascii="Times New Roman" w:hAnsi="Times New Roman"/>
                <w:sz w:val="20"/>
                <w:szCs w:val="20"/>
                <w:lang w:eastAsia="zh-CN"/>
              </w:rPr>
            </w:pPr>
          </w:p>
        </w:tc>
        <w:tc>
          <w:tcPr>
            <w:tcW w:w="1411" w:type="dxa"/>
            <w:tcBorders>
              <w:top w:val="single" w:sz="4" w:space="0" w:color="auto"/>
              <w:left w:val="single" w:sz="4" w:space="0" w:color="auto"/>
              <w:bottom w:val="single" w:sz="4" w:space="0" w:color="auto"/>
              <w:right w:val="single" w:sz="4" w:space="0" w:color="auto"/>
            </w:tcBorders>
          </w:tcPr>
          <w:p>
            <w:pPr>
              <w:rPr>
                <w:sz w:val="20"/>
                <w:szCs w:val="20"/>
                <w:lang w:eastAsia="zh-CN"/>
              </w:rPr>
            </w:pP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bl>
    <w:p/>
    <w:p>
      <w:pPr>
        <w:pStyle w:val="Heading2"/>
        <w:spacing w:before="0"/>
      </w:pPr>
      <w:r>
        <w:lastRenderedPageBreak/>
        <w:t>6</w:t>
      </w:r>
      <w:r>
        <w:tab/>
        <w:t>Work item Rapporteur(s)</w:t>
      </w:r>
    </w:p>
    <w:p>
      <w:pPr>
        <w:rPr>
          <w:sz w:val="20"/>
          <w:szCs w:val="20"/>
        </w:rPr>
      </w:pPr>
      <w:r>
        <w:rPr>
          <w:sz w:val="20"/>
          <w:szCs w:val="20"/>
        </w:rPr>
        <w:t>Wang, Kevin (Qualcomm)</w:t>
      </w:r>
    </w:p>
    <w:p>
      <w:pPr>
        <w:rPr>
          <w:rStyle w:val="Hyperlink"/>
          <w:sz w:val="20"/>
          <w:szCs w:val="20"/>
        </w:rPr>
      </w:pPr>
      <w:hyperlink r:id="rId8" w:history="1">
        <w:r>
          <w:rPr>
            <w:rStyle w:val="Hyperlink"/>
            <w:sz w:val="20"/>
            <w:szCs w:val="20"/>
          </w:rPr>
          <w:t>kevinw@qti.qualcommcom</w:t>
        </w:r>
      </w:hyperlink>
    </w:p>
    <w:p>
      <w:pPr>
        <w:rPr>
          <w:rFonts w:ascii="Arial" w:eastAsia="SimSun" w:hAnsi="Arial" w:cs="Arial"/>
          <w:lang w:eastAsia="zh-CN"/>
        </w:rPr>
      </w:pPr>
    </w:p>
    <w:p>
      <w:pPr>
        <w:rPr>
          <w:sz w:val="20"/>
          <w:szCs w:val="20"/>
        </w:rPr>
      </w:pPr>
      <w:r>
        <w:rPr>
          <w:sz w:val="20"/>
          <w:szCs w:val="20"/>
        </w:rPr>
        <w:t xml:space="preserve">Wu, </w:t>
      </w:r>
      <w:proofErr w:type="spellStart"/>
      <w:r>
        <w:rPr>
          <w:sz w:val="20"/>
          <w:szCs w:val="20"/>
        </w:rPr>
        <w:t>Jingzhou</w:t>
      </w:r>
      <w:proofErr w:type="spellEnd"/>
      <w:r>
        <w:rPr>
          <w:sz w:val="20"/>
          <w:szCs w:val="20"/>
        </w:rPr>
        <w:t xml:space="preserve"> (China Telecom)</w:t>
      </w:r>
    </w:p>
    <w:p>
      <w:pPr>
        <w:rPr>
          <w:rStyle w:val="Hyperlink"/>
          <w:sz w:val="20"/>
          <w:szCs w:val="20"/>
        </w:rPr>
      </w:pPr>
      <w:hyperlink r:id="rId9" w:history="1">
        <w:r>
          <w:rPr>
            <w:rStyle w:val="Hyperlink"/>
            <w:sz w:val="20"/>
            <w:szCs w:val="20"/>
          </w:rPr>
          <w:t>wujingzhou@chinatelecom.cn</w:t>
        </w:r>
      </w:hyperlink>
      <w:r>
        <w:rPr>
          <w:rStyle w:val="Hyperlink"/>
          <w:sz w:val="20"/>
          <w:szCs w:val="20"/>
        </w:rPr>
        <w:t xml:space="preserve"> </w:t>
      </w:r>
    </w:p>
    <w:p>
      <w:pPr>
        <w:rPr>
          <w:rStyle w:val="Hyperlink"/>
          <w:sz w:val="20"/>
          <w:szCs w:val="20"/>
        </w:rPr>
      </w:pPr>
    </w:p>
    <w:p>
      <w:pPr>
        <w:pStyle w:val="Heading2"/>
        <w:spacing w:before="0"/>
      </w:pPr>
      <w:r>
        <w:t>7</w:t>
      </w:r>
      <w:r>
        <w:tab/>
        <w:t>Work item leadership</w:t>
      </w:r>
    </w:p>
    <w:p>
      <w:pPr>
        <w:ind w:right="-99"/>
        <w:rPr>
          <w:i/>
          <w:sz w:val="20"/>
          <w:szCs w:val="20"/>
        </w:rPr>
      </w:pPr>
      <w:r>
        <w:rPr>
          <w:sz w:val="20"/>
          <w:szCs w:val="20"/>
        </w:rPr>
        <w:t xml:space="preserve">RAN5 </w:t>
      </w:r>
    </w:p>
    <w:p>
      <w:pPr>
        <w:ind w:left="1134" w:right="-96"/>
      </w:pPr>
    </w:p>
    <w:p>
      <w:pPr>
        <w:pStyle w:val="Heading2"/>
        <w:spacing w:before="0"/>
      </w:pPr>
      <w:r>
        <w:t>8</w:t>
      </w:r>
      <w:r>
        <w:tab/>
        <w:t>Aspects that involve other WGs</w:t>
      </w:r>
    </w:p>
    <w:p>
      <w:pPr>
        <w:ind w:right="-99"/>
        <w:rPr>
          <w:sz w:val="20"/>
          <w:szCs w:val="20"/>
        </w:rPr>
      </w:pPr>
      <w:r>
        <w:rPr>
          <w:sz w:val="20"/>
          <w:szCs w:val="20"/>
        </w:rPr>
        <w:t>None</w:t>
      </w:r>
    </w:p>
    <w:p>
      <w:pPr>
        <w:ind w:right="-99"/>
        <w:rPr>
          <w:sz w:val="20"/>
          <w:szCs w:val="20"/>
        </w:rPr>
      </w:pPr>
    </w:p>
    <w:p>
      <w:pPr>
        <w:pStyle w:val="Heading2"/>
        <w:spacing w:before="0"/>
      </w:pPr>
      <w:r>
        <w:t>9</w:t>
      </w:r>
      <w:r>
        <w:tab/>
        <w:t>Supporting Individual Members</w:t>
      </w:r>
    </w:p>
    <w:p>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tcPr>
          <w:p>
            <w:pPr>
              <w:pStyle w:val="TAL"/>
              <w:rPr>
                <w:rFonts w:ascii="Times New Roman" w:hAnsi="Times New Roman"/>
                <w:sz w:val="20"/>
                <w:szCs w:val="20"/>
                <w:lang w:val="en-GB" w:eastAsia="zh-CN"/>
              </w:rPr>
            </w:pPr>
            <w:r>
              <w:rPr>
                <w:rFonts w:ascii="Times New Roman" w:hAnsi="Times New Roman"/>
                <w:sz w:val="20"/>
                <w:szCs w:val="20"/>
                <w:lang w:eastAsia="zh-CN"/>
              </w:rPr>
              <w:t>Qualcomm</w:t>
            </w:r>
          </w:p>
        </w:tc>
      </w:tr>
      <w:tr>
        <w:trPr>
          <w:jc w:val="center"/>
        </w:trPr>
        <w:tc>
          <w:tcPr>
            <w:tcW w:w="0" w:type="auto"/>
          </w:tcPr>
          <w:p>
            <w:pPr>
              <w:pStyle w:val="TAL"/>
              <w:rPr>
                <w:rFonts w:ascii="Times New Roman" w:hAnsi="Times New Roman"/>
                <w:sz w:val="20"/>
                <w:szCs w:val="20"/>
                <w:lang w:eastAsia="zh-Hans"/>
              </w:rPr>
            </w:pPr>
            <w:r>
              <w:rPr>
                <w:rFonts w:ascii="Times New Roman" w:hAnsi="Times New Roman"/>
                <w:sz w:val="20"/>
                <w:szCs w:val="20"/>
                <w:lang w:eastAsia="zh-Hans"/>
              </w:rPr>
              <w:t>China Telecom</w:t>
            </w:r>
          </w:p>
        </w:tc>
      </w:tr>
      <w:tr>
        <w:trPr>
          <w:jc w:val="center"/>
        </w:trPr>
        <w:tc>
          <w:tcPr>
            <w:tcW w:w="0" w:type="auto"/>
          </w:tcPr>
          <w:p>
            <w:pPr>
              <w:pStyle w:val="TAL"/>
              <w:rPr>
                <w:rFonts w:ascii="Times New Roman" w:hAnsi="Times New Roman"/>
                <w:sz w:val="20"/>
                <w:szCs w:val="20"/>
                <w:lang w:eastAsia="zh-CN"/>
              </w:rPr>
            </w:pPr>
            <w:r>
              <w:rPr>
                <w:rFonts w:ascii="Times New Roman" w:hAnsi="Times New Roman"/>
                <w:sz w:val="20"/>
                <w:szCs w:val="20"/>
                <w:lang w:eastAsia="zh-CN"/>
              </w:rPr>
              <w:t>AT</w:t>
            </w:r>
            <w:del w:id="83" w:author="Kevin Wang (QMC)" w:date="2022-11-17T02:04:00Z">
              <w:r>
                <w:rPr>
                  <w:rFonts w:ascii="Times New Roman" w:hAnsi="Times New Roman"/>
                  <w:sz w:val="20"/>
                  <w:szCs w:val="20"/>
                  <w:lang w:eastAsia="zh-CN"/>
                </w:rPr>
                <w:delText xml:space="preserve"> </w:delText>
              </w:r>
            </w:del>
            <w:r>
              <w:rPr>
                <w:rFonts w:ascii="Times New Roman" w:hAnsi="Times New Roman"/>
                <w:sz w:val="20"/>
                <w:szCs w:val="20"/>
                <w:lang w:eastAsia="zh-CN"/>
              </w:rPr>
              <w:t>&amp;T</w:t>
            </w:r>
          </w:p>
        </w:tc>
      </w:tr>
      <w:tr>
        <w:trPr>
          <w:jc w:val="center"/>
        </w:trPr>
        <w:tc>
          <w:tcPr>
            <w:tcW w:w="0" w:type="auto"/>
          </w:tcPr>
          <w:p>
            <w:pPr>
              <w:pStyle w:val="TAL"/>
              <w:rPr>
                <w:rFonts w:ascii="Times New Roman" w:hAnsi="Times New Roman"/>
                <w:sz w:val="20"/>
                <w:szCs w:val="20"/>
                <w:lang w:eastAsia="zh-CN"/>
              </w:rPr>
            </w:pPr>
            <w:ins w:id="84" w:author="Kevin Wang (QMC)" w:date="2022-11-16T06:37:00Z">
              <w:r>
                <w:rPr>
                  <w:rFonts w:ascii="Times New Roman" w:hAnsi="Times New Roman"/>
                  <w:sz w:val="20"/>
                  <w:szCs w:val="20"/>
                  <w:lang w:eastAsia="zh-CN"/>
                </w:rPr>
                <w:t>Verizon</w:t>
              </w:r>
            </w:ins>
          </w:p>
        </w:tc>
      </w:tr>
      <w:tr>
        <w:trPr>
          <w:jc w:val="center"/>
        </w:trPr>
        <w:tc>
          <w:tcPr>
            <w:tcW w:w="0" w:type="auto"/>
          </w:tcPr>
          <w:p>
            <w:pPr>
              <w:pStyle w:val="TAL"/>
              <w:rPr>
                <w:rFonts w:ascii="Times New Roman" w:hAnsi="Times New Roman"/>
                <w:sz w:val="20"/>
                <w:szCs w:val="20"/>
                <w:lang w:eastAsia="zh-CN"/>
              </w:rPr>
            </w:pPr>
            <w:ins w:id="85" w:author="Kevin Wang (QMC)" w:date="2022-11-16T06:37:00Z">
              <w:r>
                <w:rPr>
                  <w:rFonts w:ascii="Times New Roman" w:hAnsi="Times New Roman"/>
                  <w:sz w:val="20"/>
                  <w:szCs w:val="20"/>
                  <w:lang w:eastAsia="zh-CN"/>
                </w:rPr>
                <w:t>NTT DOCOMO</w:t>
              </w:r>
            </w:ins>
          </w:p>
        </w:tc>
      </w:tr>
      <w:tr>
        <w:trPr>
          <w:jc w:val="center"/>
        </w:trPr>
        <w:tc>
          <w:tcPr>
            <w:tcW w:w="0" w:type="auto"/>
          </w:tcPr>
          <w:p>
            <w:pPr>
              <w:pStyle w:val="TAL"/>
              <w:rPr>
                <w:rFonts w:ascii="Times New Roman" w:hAnsi="Times New Roman"/>
                <w:sz w:val="20"/>
                <w:szCs w:val="20"/>
                <w:lang w:eastAsia="zh-CN"/>
              </w:rPr>
            </w:pPr>
            <w:ins w:id="86" w:author="Kevin Wang (QMC)" w:date="2022-11-16T06:37:00Z">
              <w:r>
                <w:rPr>
                  <w:rFonts w:ascii="Times New Roman" w:hAnsi="Times New Roman"/>
                  <w:sz w:val="20"/>
                  <w:szCs w:val="20"/>
                  <w:lang w:eastAsia="zh-CN"/>
                </w:rPr>
                <w:t>Orange</w:t>
              </w:r>
            </w:ins>
          </w:p>
        </w:tc>
      </w:tr>
      <w:tr>
        <w:trPr>
          <w:jc w:val="center"/>
        </w:trPr>
        <w:tc>
          <w:tcPr>
            <w:tcW w:w="0" w:type="auto"/>
          </w:tcPr>
          <w:p>
            <w:pPr>
              <w:pStyle w:val="TAL"/>
              <w:rPr>
                <w:rFonts w:ascii="Times New Roman" w:hAnsi="Times New Roman"/>
                <w:sz w:val="20"/>
                <w:szCs w:val="20"/>
                <w:lang w:eastAsia="zh-CN"/>
              </w:rPr>
            </w:pPr>
            <w:ins w:id="87" w:author="Kevin Wang (QMC)" w:date="2022-11-16T06:37:00Z">
              <w:r>
                <w:rPr>
                  <w:rFonts w:ascii="Times New Roman" w:hAnsi="Times New Roman"/>
                  <w:sz w:val="20"/>
                  <w:szCs w:val="20"/>
                  <w:lang w:eastAsia="zh-CN"/>
                </w:rPr>
                <w:t>Huawei</w:t>
              </w:r>
            </w:ins>
          </w:p>
        </w:tc>
      </w:tr>
      <w:tr>
        <w:trPr>
          <w:jc w:val="center"/>
        </w:trPr>
        <w:tc>
          <w:tcPr>
            <w:tcW w:w="0" w:type="auto"/>
          </w:tcPr>
          <w:p>
            <w:pPr>
              <w:pStyle w:val="TAL"/>
              <w:rPr>
                <w:rFonts w:ascii="Times New Roman" w:hAnsi="Times New Roman"/>
                <w:sz w:val="20"/>
                <w:szCs w:val="20"/>
                <w:lang w:eastAsia="zh-CN"/>
              </w:rPr>
            </w:pPr>
            <w:ins w:id="88" w:author="Kevin Wang (QMC)" w:date="2022-11-16T06:37:00Z">
              <w:r>
                <w:rPr>
                  <w:rFonts w:ascii="Times New Roman" w:hAnsi="Times New Roman"/>
                  <w:sz w:val="20"/>
                  <w:szCs w:val="20"/>
                  <w:lang w:eastAsia="zh-CN"/>
                </w:rPr>
                <w:t>Ericsson</w:t>
              </w:r>
            </w:ins>
          </w:p>
        </w:tc>
      </w:tr>
      <w:tr>
        <w:trPr>
          <w:jc w:val="center"/>
        </w:trPr>
        <w:tc>
          <w:tcPr>
            <w:tcW w:w="0" w:type="auto"/>
          </w:tcPr>
          <w:p>
            <w:pPr>
              <w:pStyle w:val="TAL"/>
              <w:rPr>
                <w:rFonts w:ascii="Times New Roman" w:hAnsi="Times New Roman"/>
                <w:sz w:val="20"/>
                <w:szCs w:val="20"/>
                <w:lang w:eastAsia="zh-CN"/>
              </w:rPr>
            </w:pPr>
            <w:ins w:id="89" w:author="Kevin Wang (QMC)" w:date="2022-11-16T06:37:00Z">
              <w:r>
                <w:rPr>
                  <w:lang w:val="en-GB"/>
                </w:rPr>
                <w:t>Vodafone</w:t>
              </w:r>
            </w:ins>
          </w:p>
        </w:tc>
      </w:tr>
      <w:tr>
        <w:trPr>
          <w:jc w:val="center"/>
          <w:ins w:id="90" w:author="Kevin Wang (QMC)" w:date="2022-11-16T06:38:00Z"/>
        </w:trPr>
        <w:tc>
          <w:tcPr>
            <w:tcW w:w="0" w:type="auto"/>
          </w:tcPr>
          <w:p>
            <w:pPr>
              <w:pStyle w:val="TAL"/>
              <w:rPr>
                <w:ins w:id="91" w:author="Kevin Wang (QMC)" w:date="2022-11-16T06:38:00Z"/>
                <w:lang w:val="en-GB"/>
              </w:rPr>
            </w:pPr>
          </w:p>
        </w:tc>
      </w:tr>
      <w:tr>
        <w:trPr>
          <w:jc w:val="center"/>
          <w:ins w:id="92" w:author="Kevin Wang (QMC)" w:date="2022-11-16T06:38:00Z"/>
        </w:trPr>
        <w:tc>
          <w:tcPr>
            <w:tcW w:w="0" w:type="auto"/>
          </w:tcPr>
          <w:p>
            <w:pPr>
              <w:pStyle w:val="TAL"/>
              <w:rPr>
                <w:ins w:id="93" w:author="Kevin Wang (QMC)" w:date="2022-11-16T06:38:00Z"/>
                <w:lang w:val="en-GB"/>
              </w:rPr>
            </w:pPr>
          </w:p>
        </w:tc>
      </w:tr>
    </w:tbl>
    <w:p/>
    <w:p/>
    <w:sectPr>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6ACF"/>
    <w:multiLevelType w:val="hybridMultilevel"/>
    <w:tmpl w:val="CD50EFA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22A0955"/>
    <w:multiLevelType w:val="hybridMultilevel"/>
    <w:tmpl w:val="5AF60FAE"/>
    <w:lvl w:ilvl="0" w:tplc="0EDA30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num w:numId="1" w16cid:durableId="1313756324">
    <w:abstractNumId w:val="3"/>
  </w:num>
  <w:num w:numId="2" w16cid:durableId="1530609849">
    <w:abstractNumId w:val="2"/>
  </w:num>
  <w:num w:numId="3" w16cid:durableId="557857096">
    <w:abstractNumId w:val="0"/>
  </w:num>
  <w:num w:numId="4" w16cid:durableId="1217474202">
    <w:abstractNumId w:val="4"/>
  </w:num>
  <w:num w:numId="5" w16cid:durableId="15575464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20"/>
  <w:hyphenationZone w:val="425"/>
  <w:doNotHyphenateCaps/>
  <w:doNotUseMarginsForDrawingGridOrigin/>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4F348C1-6340-CE45-AB37-58FF2401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link w:val="TAL0"/>
    <w:qFormat/>
    <w:pPr>
      <w:keepNext/>
      <w:keepLines/>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spacing w:before="100" w:beforeAutospacing="1" w:after="100" w:afterAutospacing="1"/>
    </w:pPr>
    <w:rPr>
      <w:rFonts w:eastAsia="Calibri"/>
    </w:rPr>
  </w:style>
  <w:style w:type="paragraph" w:customStyle="1" w:styleId="tal1">
    <w:name w:val="tal"/>
    <w:basedOn w:val="Normal"/>
    <w:pPr>
      <w:spacing w:before="100" w:beforeAutospacing="1" w:after="100" w:afterAutospacing="1"/>
    </w:pPr>
    <w:rPr>
      <w:rFonts w:eastAsia="Calibri"/>
    </w:rPr>
  </w:style>
  <w:style w:type="character" w:styleId="UnresolvedMention">
    <w:name w:val="Unresolved Mention"/>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TAL0">
    <w:name w:val="TAL (文字)"/>
    <w:link w:val="TAL"/>
    <w:qFormat/>
    <w:locked/>
    <w:rPr>
      <w:rFonts w:ascii="Arial" w:eastAsia="Times New Roman" w:hAnsi="Arial"/>
      <w:sz w:val="18"/>
      <w:szCs w:val="24"/>
    </w:rPr>
  </w:style>
  <w:style w:type="paragraph" w:styleId="Revision">
    <w:name w:val="Revision"/>
    <w:hidden/>
    <w:uiPriority w:val="99"/>
    <w:unhideWhenUse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56887">
      <w:bodyDiv w:val="1"/>
      <w:marLeft w:val="0"/>
      <w:marRight w:val="0"/>
      <w:marTop w:val="0"/>
      <w:marBottom w:val="0"/>
      <w:divBdr>
        <w:top w:val="none" w:sz="0" w:space="0" w:color="auto"/>
        <w:left w:val="none" w:sz="0" w:space="0" w:color="auto"/>
        <w:bottom w:val="none" w:sz="0" w:space="0" w:color="auto"/>
        <w:right w:val="none" w:sz="0" w:space="0" w:color="auto"/>
      </w:divBdr>
    </w:div>
    <w:div w:id="596213561">
      <w:bodyDiv w:val="1"/>
      <w:marLeft w:val="0"/>
      <w:marRight w:val="0"/>
      <w:marTop w:val="0"/>
      <w:marBottom w:val="0"/>
      <w:divBdr>
        <w:top w:val="none" w:sz="0" w:space="0" w:color="auto"/>
        <w:left w:val="none" w:sz="0" w:space="0" w:color="auto"/>
        <w:bottom w:val="none" w:sz="0" w:space="0" w:color="auto"/>
        <w:right w:val="none" w:sz="0" w:space="0" w:color="auto"/>
      </w:divBdr>
    </w:div>
    <w:div w:id="638460364">
      <w:bodyDiv w:val="1"/>
      <w:marLeft w:val="0"/>
      <w:marRight w:val="0"/>
      <w:marTop w:val="0"/>
      <w:marBottom w:val="0"/>
      <w:divBdr>
        <w:top w:val="none" w:sz="0" w:space="0" w:color="auto"/>
        <w:left w:val="none" w:sz="0" w:space="0" w:color="auto"/>
        <w:bottom w:val="none" w:sz="0" w:space="0" w:color="auto"/>
        <w:right w:val="none" w:sz="0" w:space="0" w:color="auto"/>
      </w:divBdr>
    </w:div>
    <w:div w:id="718239255">
      <w:bodyDiv w:val="1"/>
      <w:marLeft w:val="0"/>
      <w:marRight w:val="0"/>
      <w:marTop w:val="0"/>
      <w:marBottom w:val="0"/>
      <w:divBdr>
        <w:top w:val="none" w:sz="0" w:space="0" w:color="auto"/>
        <w:left w:val="none" w:sz="0" w:space="0" w:color="auto"/>
        <w:bottom w:val="none" w:sz="0" w:space="0" w:color="auto"/>
        <w:right w:val="none" w:sz="0" w:space="0" w:color="auto"/>
      </w:divBdr>
    </w:div>
    <w:div w:id="767652961">
      <w:bodyDiv w:val="1"/>
      <w:marLeft w:val="0"/>
      <w:marRight w:val="0"/>
      <w:marTop w:val="0"/>
      <w:marBottom w:val="0"/>
      <w:divBdr>
        <w:top w:val="none" w:sz="0" w:space="0" w:color="auto"/>
        <w:left w:val="none" w:sz="0" w:space="0" w:color="auto"/>
        <w:bottom w:val="none" w:sz="0" w:space="0" w:color="auto"/>
        <w:right w:val="none" w:sz="0" w:space="0" w:color="auto"/>
      </w:divBdr>
    </w:div>
    <w:div w:id="1054547811">
      <w:bodyDiv w:val="1"/>
      <w:marLeft w:val="0"/>
      <w:marRight w:val="0"/>
      <w:marTop w:val="0"/>
      <w:marBottom w:val="0"/>
      <w:divBdr>
        <w:top w:val="none" w:sz="0" w:space="0" w:color="auto"/>
        <w:left w:val="none" w:sz="0" w:space="0" w:color="auto"/>
        <w:bottom w:val="none" w:sz="0" w:space="0" w:color="auto"/>
        <w:right w:val="none" w:sz="0" w:space="0" w:color="auto"/>
      </w:divBdr>
    </w:div>
    <w:div w:id="1070805991">
      <w:bodyDiv w:val="1"/>
      <w:marLeft w:val="0"/>
      <w:marRight w:val="0"/>
      <w:marTop w:val="0"/>
      <w:marBottom w:val="0"/>
      <w:divBdr>
        <w:top w:val="none" w:sz="0" w:space="0" w:color="auto"/>
        <w:left w:val="none" w:sz="0" w:space="0" w:color="auto"/>
        <w:bottom w:val="none" w:sz="0" w:space="0" w:color="auto"/>
        <w:right w:val="none" w:sz="0" w:space="0" w:color="auto"/>
      </w:divBdr>
    </w:div>
    <w:div w:id="1106729385">
      <w:bodyDiv w:val="1"/>
      <w:marLeft w:val="0"/>
      <w:marRight w:val="0"/>
      <w:marTop w:val="0"/>
      <w:marBottom w:val="0"/>
      <w:divBdr>
        <w:top w:val="none" w:sz="0" w:space="0" w:color="auto"/>
        <w:left w:val="none" w:sz="0" w:space="0" w:color="auto"/>
        <w:bottom w:val="none" w:sz="0" w:space="0" w:color="auto"/>
        <w:right w:val="none" w:sz="0" w:space="0" w:color="auto"/>
      </w:divBdr>
    </w:div>
    <w:div w:id="1187912724">
      <w:bodyDiv w:val="1"/>
      <w:marLeft w:val="0"/>
      <w:marRight w:val="0"/>
      <w:marTop w:val="0"/>
      <w:marBottom w:val="0"/>
      <w:divBdr>
        <w:top w:val="none" w:sz="0" w:space="0" w:color="auto"/>
        <w:left w:val="none" w:sz="0" w:space="0" w:color="auto"/>
        <w:bottom w:val="none" w:sz="0" w:space="0" w:color="auto"/>
        <w:right w:val="none" w:sz="0" w:space="0" w:color="auto"/>
      </w:divBdr>
    </w:div>
    <w:div w:id="1230536045">
      <w:bodyDiv w:val="1"/>
      <w:marLeft w:val="0"/>
      <w:marRight w:val="0"/>
      <w:marTop w:val="0"/>
      <w:marBottom w:val="0"/>
      <w:divBdr>
        <w:top w:val="none" w:sz="0" w:space="0" w:color="auto"/>
        <w:left w:val="none" w:sz="0" w:space="0" w:color="auto"/>
        <w:bottom w:val="none" w:sz="0" w:space="0" w:color="auto"/>
        <w:right w:val="none" w:sz="0" w:space="0" w:color="auto"/>
      </w:divBdr>
    </w:div>
    <w:div w:id="1426657429">
      <w:bodyDiv w:val="1"/>
      <w:marLeft w:val="0"/>
      <w:marRight w:val="0"/>
      <w:marTop w:val="0"/>
      <w:marBottom w:val="0"/>
      <w:divBdr>
        <w:top w:val="none" w:sz="0" w:space="0" w:color="auto"/>
        <w:left w:val="none" w:sz="0" w:space="0" w:color="auto"/>
        <w:bottom w:val="none" w:sz="0" w:space="0" w:color="auto"/>
        <w:right w:val="none" w:sz="0" w:space="0" w:color="auto"/>
      </w:divBdr>
    </w:div>
    <w:div w:id="1505976995">
      <w:bodyDiv w:val="1"/>
      <w:marLeft w:val="0"/>
      <w:marRight w:val="0"/>
      <w:marTop w:val="0"/>
      <w:marBottom w:val="0"/>
      <w:divBdr>
        <w:top w:val="none" w:sz="0" w:space="0" w:color="auto"/>
        <w:left w:val="none" w:sz="0" w:space="0" w:color="auto"/>
        <w:bottom w:val="none" w:sz="0" w:space="0" w:color="auto"/>
        <w:right w:val="none" w:sz="0" w:space="0" w:color="auto"/>
      </w:divBdr>
    </w:div>
    <w:div w:id="1507404019">
      <w:bodyDiv w:val="1"/>
      <w:marLeft w:val="0"/>
      <w:marRight w:val="0"/>
      <w:marTop w:val="0"/>
      <w:marBottom w:val="0"/>
      <w:divBdr>
        <w:top w:val="none" w:sz="0" w:space="0" w:color="auto"/>
        <w:left w:val="none" w:sz="0" w:space="0" w:color="auto"/>
        <w:bottom w:val="none" w:sz="0" w:space="0" w:color="auto"/>
        <w:right w:val="none" w:sz="0" w:space="0" w:color="auto"/>
      </w:divBdr>
    </w:div>
    <w:div w:id="1644892180">
      <w:bodyDiv w:val="1"/>
      <w:marLeft w:val="0"/>
      <w:marRight w:val="0"/>
      <w:marTop w:val="0"/>
      <w:marBottom w:val="0"/>
      <w:divBdr>
        <w:top w:val="none" w:sz="0" w:space="0" w:color="auto"/>
        <w:left w:val="none" w:sz="0" w:space="0" w:color="auto"/>
        <w:bottom w:val="none" w:sz="0" w:space="0" w:color="auto"/>
        <w:right w:val="none" w:sz="0" w:space="0" w:color="auto"/>
      </w:divBdr>
    </w:div>
    <w:div w:id="1755662058">
      <w:bodyDiv w:val="1"/>
      <w:marLeft w:val="0"/>
      <w:marRight w:val="0"/>
      <w:marTop w:val="0"/>
      <w:marBottom w:val="0"/>
      <w:divBdr>
        <w:top w:val="none" w:sz="0" w:space="0" w:color="auto"/>
        <w:left w:val="none" w:sz="0" w:space="0" w:color="auto"/>
        <w:bottom w:val="none" w:sz="0" w:space="0" w:color="auto"/>
        <w:right w:val="none" w:sz="0" w:space="0" w:color="auto"/>
      </w:divBdr>
    </w:div>
    <w:div w:id="1963415607">
      <w:bodyDiv w:val="1"/>
      <w:marLeft w:val="0"/>
      <w:marRight w:val="0"/>
      <w:marTop w:val="0"/>
      <w:marBottom w:val="0"/>
      <w:divBdr>
        <w:top w:val="none" w:sz="0" w:space="0" w:color="auto"/>
        <w:left w:val="none" w:sz="0" w:space="0" w:color="auto"/>
        <w:bottom w:val="none" w:sz="0" w:space="0" w:color="auto"/>
        <w:right w:val="none" w:sz="0" w:space="0" w:color="auto"/>
      </w:divBdr>
    </w:div>
    <w:div w:id="2071269408">
      <w:bodyDiv w:val="1"/>
      <w:marLeft w:val="0"/>
      <w:marRight w:val="0"/>
      <w:marTop w:val="0"/>
      <w:marBottom w:val="0"/>
      <w:divBdr>
        <w:top w:val="none" w:sz="0" w:space="0" w:color="auto"/>
        <w:left w:val="none" w:sz="0" w:space="0" w:color="auto"/>
        <w:bottom w:val="none" w:sz="0" w:space="0" w:color="auto"/>
        <w:right w:val="none" w:sz="0" w:space="0" w:color="auto"/>
      </w:divBdr>
    </w:div>
    <w:div w:id="209512260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kevinw@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wujingzhou@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1429</TotalTime>
  <Pages>3</Pages>
  <Words>591</Words>
  <Characters>3842</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4425</CharactersWithSpaces>
  <SharedDoc>false</SharedDoc>
  <HLinks>
    <vt:vector size="36" baseType="variant">
      <vt:variant>
        <vt:i4>7929877</vt:i4>
      </vt:variant>
      <vt:variant>
        <vt:i4>21</vt:i4>
      </vt:variant>
      <vt:variant>
        <vt:i4>0</vt:i4>
      </vt:variant>
      <vt:variant>
        <vt:i4>5</vt:i4>
      </vt:variant>
      <vt:variant>
        <vt:lpwstr>mailto:ruixin.wang@vivo.com</vt:lpwstr>
      </vt:variant>
      <vt:variant>
        <vt:lpwstr/>
      </vt:variant>
      <vt:variant>
        <vt:i4>4980848</vt:i4>
      </vt:variant>
      <vt:variant>
        <vt:i4>18</vt:i4>
      </vt:variant>
      <vt:variant>
        <vt:i4>0</vt:i4>
      </vt:variant>
      <vt:variant>
        <vt:i4>5</vt:i4>
      </vt:variant>
      <vt:variant>
        <vt:lpwstr>mailto:Jose.Fortes@rohde-schwarz.com</vt:lpwstr>
      </vt:variant>
      <vt:variant>
        <vt:lpwstr/>
      </vt:variant>
      <vt:variant>
        <vt:i4>5111900</vt:i4>
      </vt:variant>
      <vt:variant>
        <vt:i4>15</vt:i4>
      </vt:variant>
      <vt:variant>
        <vt:i4>0</vt:i4>
      </vt:variant>
      <vt:variant>
        <vt:i4>5</vt:i4>
      </vt:variant>
      <vt:variant>
        <vt:lpwstr>mailto:ashwin_mohan@apple.com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Kevin Wang (QMC)</cp:lastModifiedBy>
  <cp:revision>21</cp:revision>
  <cp:lastPrinted>2000-03-06T18:31:00Z</cp:lastPrinted>
  <dcterms:created xsi:type="dcterms:W3CDTF">2022-08-08T05:16:00Z</dcterms:created>
  <dcterms:modified xsi:type="dcterms:W3CDTF">2022-11-18T09:01:00Z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